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964C8" w14:textId="49607A06" w:rsidR="002675D0" w:rsidRPr="002675D0" w:rsidRDefault="002675D0" w:rsidP="002675D0">
      <w:pPr>
        <w:widowControl/>
        <w:tabs>
          <w:tab w:val="left" w:pos="1979"/>
        </w:tabs>
        <w:jc w:val="left"/>
        <w:rPr>
          <w:rFonts w:ascii="Arial" w:eastAsia="宋体" w:hAnsi="Arial" w:cs="Times New Roman"/>
          <w:b/>
          <w:kern w:val="0"/>
          <w:sz w:val="22"/>
          <w:szCs w:val="22"/>
        </w:rPr>
      </w:pPr>
      <w:bookmarkStart w:id="0" w:name="_Hlk92532984"/>
      <w:bookmarkStart w:id="1" w:name="_Hlk92532994"/>
      <w:bookmarkStart w:id="2" w:name="_Hlk92532973"/>
      <w:bookmarkStart w:id="3" w:name="_Hlk92532926"/>
      <w:bookmarkStart w:id="4" w:name="_Hlk92533107"/>
      <w:r w:rsidRPr="002675D0">
        <w:rPr>
          <w:rFonts w:ascii="Arial" w:eastAsia="宋体" w:hAnsi="Arial" w:cs="Times New Roman"/>
          <w:b/>
          <w:kern w:val="0"/>
          <w:sz w:val="22"/>
          <w:szCs w:val="22"/>
        </w:rPr>
        <w:t>3GPP TSG-RAN WG2 Meeting #13</w:t>
      </w:r>
      <w:r w:rsidR="004F384C">
        <w:rPr>
          <w:rFonts w:ascii="Arial" w:eastAsia="宋体" w:hAnsi="Arial" w:cs="Times New Roman"/>
          <w:b/>
          <w:kern w:val="0"/>
          <w:sz w:val="22"/>
          <w:szCs w:val="22"/>
        </w:rPr>
        <w:t>2</w:t>
      </w:r>
      <w:r w:rsidRPr="002675D0">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sidR="004F384C">
        <w:rPr>
          <w:rFonts w:ascii="Arial" w:eastAsia="宋体" w:hAnsi="Arial" w:cs="Times New Roman"/>
          <w:b/>
          <w:kern w:val="0"/>
          <w:sz w:val="22"/>
          <w:szCs w:val="22"/>
        </w:rPr>
        <w:t xml:space="preserve">    </w:t>
      </w:r>
      <w:r w:rsidRPr="002675D0">
        <w:rPr>
          <w:rFonts w:ascii="Arial" w:eastAsia="宋体" w:hAnsi="Arial" w:cs="Times New Roman"/>
          <w:b/>
          <w:kern w:val="0"/>
          <w:sz w:val="22"/>
          <w:szCs w:val="22"/>
        </w:rPr>
        <w:t>R2-2</w:t>
      </w:r>
      <w:r w:rsidR="00D26F30">
        <w:rPr>
          <w:rFonts w:ascii="Arial" w:eastAsia="宋体" w:hAnsi="Arial" w:cs="Times New Roman"/>
          <w:b/>
          <w:kern w:val="0"/>
          <w:sz w:val="22"/>
          <w:szCs w:val="22"/>
        </w:rPr>
        <w:t>508086</w:t>
      </w:r>
    </w:p>
    <w:p w14:paraId="409C2D4B" w14:textId="3D746521" w:rsidR="000B47AC" w:rsidRDefault="0085010F" w:rsidP="002675D0">
      <w:pPr>
        <w:widowControl/>
        <w:tabs>
          <w:tab w:val="left" w:pos="1979"/>
        </w:tabs>
        <w:spacing w:after="180"/>
        <w:jc w:val="left"/>
        <w:rPr>
          <w:rFonts w:ascii="Arial" w:eastAsia="宋体" w:hAnsi="Arial" w:cs="Times New Roman"/>
          <w:b/>
          <w:kern w:val="0"/>
          <w:sz w:val="22"/>
          <w:szCs w:val="22"/>
        </w:rPr>
      </w:pPr>
      <w:r w:rsidRPr="0085010F">
        <w:rPr>
          <w:rFonts w:ascii="Arial" w:eastAsia="宋体" w:hAnsi="Arial" w:cs="Times New Roman"/>
          <w:b/>
          <w:kern w:val="0"/>
          <w:sz w:val="22"/>
          <w:szCs w:val="22"/>
        </w:rPr>
        <w:t>Dallas</w:t>
      </w:r>
      <w:r w:rsidR="002675D0" w:rsidRPr="002675D0">
        <w:rPr>
          <w:rFonts w:ascii="Arial" w:eastAsia="宋体" w:hAnsi="Arial" w:cs="Times New Roman"/>
          <w:b/>
          <w:kern w:val="0"/>
          <w:sz w:val="22"/>
          <w:szCs w:val="22"/>
        </w:rPr>
        <w:t xml:space="preserve">, </w:t>
      </w:r>
      <w:r w:rsidR="005172B5">
        <w:rPr>
          <w:rFonts w:ascii="Arial" w:eastAsia="宋体" w:hAnsi="Arial" w:cs="Times New Roman"/>
          <w:b/>
          <w:kern w:val="0"/>
          <w:sz w:val="22"/>
          <w:szCs w:val="22"/>
        </w:rPr>
        <w:t xml:space="preserve">the </w:t>
      </w:r>
      <w:r>
        <w:rPr>
          <w:rFonts w:ascii="Arial" w:eastAsia="宋体" w:hAnsi="Arial" w:cs="Times New Roman"/>
          <w:b/>
          <w:kern w:val="0"/>
          <w:sz w:val="22"/>
          <w:szCs w:val="22"/>
        </w:rPr>
        <w:t>U</w:t>
      </w:r>
      <w:r w:rsidR="00904AAB">
        <w:rPr>
          <w:rFonts w:ascii="Arial" w:eastAsia="宋体" w:hAnsi="Arial" w:cs="Times New Roman"/>
          <w:b/>
          <w:kern w:val="0"/>
          <w:sz w:val="22"/>
          <w:szCs w:val="22"/>
        </w:rPr>
        <w:t>.</w:t>
      </w:r>
      <w:r>
        <w:rPr>
          <w:rFonts w:ascii="Arial" w:eastAsia="宋体" w:hAnsi="Arial" w:cs="Times New Roman"/>
          <w:b/>
          <w:kern w:val="0"/>
          <w:sz w:val="22"/>
          <w:szCs w:val="22"/>
        </w:rPr>
        <w:t>S</w:t>
      </w:r>
      <w:r w:rsidR="00904AAB">
        <w:rPr>
          <w:rFonts w:ascii="Arial" w:eastAsia="宋体" w:hAnsi="Arial" w:cs="Times New Roman"/>
          <w:b/>
          <w:kern w:val="0"/>
          <w:sz w:val="22"/>
          <w:szCs w:val="22"/>
        </w:rPr>
        <w:t>.</w:t>
      </w:r>
      <w:r w:rsidR="002675D0" w:rsidRPr="002675D0">
        <w:rPr>
          <w:rFonts w:ascii="Arial" w:eastAsia="宋体" w:hAnsi="Arial" w:cs="Times New Roman"/>
          <w:b/>
          <w:kern w:val="0"/>
          <w:sz w:val="22"/>
          <w:szCs w:val="22"/>
        </w:rPr>
        <w:t xml:space="preserve">, </w:t>
      </w:r>
      <w:r>
        <w:rPr>
          <w:rFonts w:ascii="Arial" w:eastAsia="宋体" w:hAnsi="Arial" w:cs="Times New Roman" w:hint="eastAsia"/>
          <w:b/>
          <w:kern w:val="0"/>
          <w:sz w:val="22"/>
          <w:szCs w:val="22"/>
        </w:rPr>
        <w:t>Nov</w:t>
      </w:r>
      <w:r w:rsidR="002675D0" w:rsidRPr="002675D0">
        <w:rPr>
          <w:rFonts w:ascii="Arial" w:eastAsia="宋体" w:hAnsi="Arial" w:cs="Times New Roman"/>
          <w:b/>
          <w:kern w:val="0"/>
          <w:sz w:val="22"/>
          <w:szCs w:val="22"/>
        </w:rPr>
        <w:t>.</w:t>
      </w:r>
      <w:r>
        <w:rPr>
          <w:rFonts w:ascii="Arial" w:eastAsia="宋体" w:hAnsi="Arial" w:cs="Times New Roman"/>
          <w:b/>
          <w:kern w:val="0"/>
          <w:sz w:val="22"/>
          <w:szCs w:val="22"/>
        </w:rPr>
        <w:t>17</w:t>
      </w:r>
      <w:r w:rsidR="002675D0" w:rsidRPr="002675D0">
        <w:rPr>
          <w:rFonts w:ascii="Arial" w:eastAsia="宋体" w:hAnsi="Arial" w:cs="Times New Roman"/>
          <w:b/>
          <w:kern w:val="0"/>
          <w:sz w:val="22"/>
          <w:szCs w:val="22"/>
        </w:rPr>
        <w:t>th-</w:t>
      </w:r>
      <w:r>
        <w:rPr>
          <w:rFonts w:ascii="Arial" w:eastAsia="宋体" w:hAnsi="Arial" w:cs="Times New Roman"/>
          <w:b/>
          <w:kern w:val="0"/>
          <w:sz w:val="22"/>
          <w:szCs w:val="22"/>
        </w:rPr>
        <w:t>21</w:t>
      </w:r>
      <w:r w:rsidR="002675D0" w:rsidRPr="002675D0">
        <w:rPr>
          <w:rFonts w:ascii="Arial" w:eastAsia="宋体" w:hAnsi="Arial" w:cs="Times New Roman"/>
          <w:b/>
          <w:kern w:val="0"/>
          <w:sz w:val="22"/>
          <w:szCs w:val="22"/>
        </w:rPr>
        <w:t>th</w:t>
      </w:r>
    </w:p>
    <w:p w14:paraId="42826239" w14:textId="7C1341DF"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2675D0">
        <w:rPr>
          <w:rFonts w:ascii="Arial" w:eastAsia="宋体" w:hAnsi="Arial" w:cs="Times New Roman"/>
          <w:b/>
          <w:kern w:val="0"/>
          <w:sz w:val="22"/>
          <w:szCs w:val="22"/>
        </w:rPr>
        <w:t>8</w:t>
      </w:r>
      <w:r>
        <w:rPr>
          <w:rFonts w:ascii="Arial" w:eastAsia="宋体" w:hAnsi="Arial" w:cs="Times New Roman"/>
          <w:b/>
          <w:kern w:val="0"/>
          <w:sz w:val="22"/>
          <w:szCs w:val="22"/>
        </w:rPr>
        <w:t>.</w:t>
      </w:r>
      <w:r w:rsidR="002675D0">
        <w:rPr>
          <w:rFonts w:ascii="Arial" w:eastAsia="宋体" w:hAnsi="Arial" w:cs="Times New Roman"/>
          <w:b/>
          <w:kern w:val="0"/>
          <w:sz w:val="22"/>
          <w:szCs w:val="22"/>
        </w:rPr>
        <w:t>5</w:t>
      </w:r>
      <w:r>
        <w:rPr>
          <w:rFonts w:ascii="Arial" w:eastAsia="宋体" w:hAnsi="Arial" w:cs="Times New Roman"/>
          <w:b/>
          <w:kern w:val="0"/>
          <w:sz w:val="22"/>
          <w:szCs w:val="22"/>
        </w:rPr>
        <w:t>.</w:t>
      </w:r>
      <w:bookmarkEnd w:id="5"/>
      <w:r w:rsidR="002675D0">
        <w:rPr>
          <w:rFonts w:ascii="Arial" w:eastAsia="宋体" w:hAnsi="Arial" w:cs="Times New Roman"/>
          <w:b/>
          <w:kern w:val="0"/>
          <w:sz w:val="22"/>
          <w:szCs w:val="22"/>
        </w:rPr>
        <w:t>2</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128AE23A"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B4E81" w:rsidRPr="008B4E81">
        <w:rPr>
          <w:rFonts w:ascii="Arial" w:eastAsia="宋体" w:hAnsi="Arial" w:cs="Times New Roman"/>
          <w:b/>
          <w:kern w:val="0"/>
          <w:sz w:val="22"/>
          <w:szCs w:val="22"/>
        </w:rPr>
        <w:t xml:space="preserve">Remaining </w:t>
      </w:r>
      <w:r w:rsidR="00D26F30">
        <w:rPr>
          <w:rFonts w:ascii="Arial" w:eastAsia="宋体" w:hAnsi="Arial" w:cs="Times New Roman" w:hint="eastAsia"/>
          <w:b/>
          <w:kern w:val="0"/>
          <w:sz w:val="22"/>
          <w:szCs w:val="22"/>
        </w:rPr>
        <w:t>i</w:t>
      </w:r>
      <w:r w:rsidR="008B4E81" w:rsidRPr="008B4E81">
        <w:rPr>
          <w:rFonts w:ascii="Arial" w:eastAsia="宋体" w:hAnsi="Arial" w:cs="Times New Roman"/>
          <w:b/>
          <w:kern w:val="0"/>
          <w:sz w:val="22"/>
          <w:szCs w:val="22"/>
        </w:rPr>
        <w:t xml:space="preserve">ssues </w:t>
      </w:r>
      <w:r w:rsidR="00D26F30">
        <w:rPr>
          <w:rFonts w:ascii="Arial" w:eastAsia="宋体" w:hAnsi="Arial" w:cs="Times New Roman" w:hint="eastAsia"/>
          <w:b/>
          <w:kern w:val="0"/>
          <w:sz w:val="22"/>
          <w:szCs w:val="22"/>
        </w:rPr>
        <w:t>of</w:t>
      </w:r>
      <w:r w:rsidR="008B4E81" w:rsidRPr="008B4E81">
        <w:rPr>
          <w:rFonts w:ascii="Arial" w:eastAsia="宋体" w:hAnsi="Arial" w:cs="Times New Roman"/>
          <w:b/>
          <w:kern w:val="0"/>
          <w:sz w:val="22"/>
          <w:szCs w:val="22"/>
        </w:rPr>
        <w:t xml:space="preserve"> NES</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FA6579C" w14:textId="1FFDF894" w:rsidR="00541641" w:rsidRDefault="00541641" w:rsidP="003777D8">
      <w:pPr>
        <w:spacing w:before="120"/>
      </w:pPr>
      <w:bookmarkStart w:id="7" w:name="_Hlk92533704"/>
      <w:r>
        <w:rPr>
          <w:rFonts w:eastAsia="宋体"/>
        </w:rPr>
        <w:t>In this contribution</w:t>
      </w:r>
      <w:r w:rsidR="00A93A63">
        <w:rPr>
          <w:rFonts w:eastAsia="宋体"/>
        </w:rPr>
        <w:t>,</w:t>
      </w:r>
      <w:r>
        <w:rPr>
          <w:rFonts w:eastAsia="宋体"/>
        </w:rPr>
        <w:t xml:space="preserve"> we will </w:t>
      </w:r>
      <w:r w:rsidR="002675D0">
        <w:rPr>
          <w:rFonts w:eastAsia="宋体"/>
        </w:rPr>
        <w:t xml:space="preserve">discuss the remaining open issues of </w:t>
      </w:r>
      <w:r w:rsidR="00851007">
        <w:rPr>
          <w:rFonts w:eastAsia="宋体"/>
        </w:rPr>
        <w:t xml:space="preserve">R19 </w:t>
      </w:r>
      <w:r w:rsidR="002675D0">
        <w:rPr>
          <w:rFonts w:eastAsia="宋体"/>
        </w:rPr>
        <w:t>NES</w:t>
      </w:r>
      <w:r>
        <w:t>.</w:t>
      </w:r>
      <w:bookmarkEnd w:id="7"/>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02DB5EE9" w14:textId="0160E47F" w:rsidR="00541641" w:rsidRPr="009E6888" w:rsidRDefault="00076E83" w:rsidP="009E6888">
      <w:pPr>
        <w:pStyle w:val="2"/>
      </w:pPr>
      <w:r w:rsidRPr="009E6888">
        <w:t>[</w:t>
      </w:r>
      <w:r w:rsidR="009E6888" w:rsidRPr="009E6888">
        <w:t>H130</w:t>
      </w:r>
      <w:r w:rsidRPr="009E6888">
        <w:t xml:space="preserve">] </w:t>
      </w:r>
      <w:r w:rsidR="009E6888" w:rsidRPr="009E6888">
        <w:t xml:space="preserve">whether </w:t>
      </w:r>
      <w:r w:rsidR="000A3FB8">
        <w:rPr>
          <w:rFonts w:hint="eastAsia"/>
        </w:rPr>
        <w:t>a</w:t>
      </w:r>
      <w:r w:rsidR="000A3FB8">
        <w:t xml:space="preserve"> </w:t>
      </w:r>
      <w:r w:rsidR="009E6888" w:rsidRPr="009E6888">
        <w:t>UE receive</w:t>
      </w:r>
      <w:r w:rsidR="00197830">
        <w:t>s</w:t>
      </w:r>
      <w:r w:rsidR="009E6888" w:rsidRPr="009E6888">
        <w:t xml:space="preserve"> </w:t>
      </w:r>
      <w:proofErr w:type="spellStart"/>
      <w:r w:rsidR="009E6888" w:rsidRPr="009E6888">
        <w:t>DCI2</w:t>
      </w:r>
      <w:proofErr w:type="spellEnd"/>
      <w:r w:rsidR="009E6888" w:rsidRPr="009E6888">
        <w:t xml:space="preserve">-9 from </w:t>
      </w:r>
      <w:proofErr w:type="spellStart"/>
      <w:r w:rsidR="009E6888" w:rsidRPr="009E6888">
        <w:t>P</w:t>
      </w:r>
      <w:r w:rsidR="00197830">
        <w:rPr>
          <w:rFonts w:hint="eastAsia"/>
        </w:rPr>
        <w:t>C</w:t>
      </w:r>
      <w:r w:rsidR="009E6888" w:rsidRPr="009E6888">
        <w:t>ell</w:t>
      </w:r>
      <w:proofErr w:type="spellEnd"/>
      <w:r w:rsidR="009E6888" w:rsidRPr="009E6888">
        <w:t xml:space="preserve"> for SSB adaptation status for deactivated Scells</w:t>
      </w:r>
    </w:p>
    <w:p w14:paraId="283228DD" w14:textId="70DC7F3D" w:rsidR="00727B4A" w:rsidRDefault="009E6888" w:rsidP="009E6888">
      <w:pPr>
        <w:spacing w:after="180"/>
      </w:pPr>
      <w:r>
        <w:t>[H130] raised the issue that according to</w:t>
      </w:r>
      <w:r w:rsidR="00A61328">
        <w:t xml:space="preserve"> [</w:t>
      </w:r>
      <w:r w:rsidR="00837185">
        <w:rPr>
          <w:rFonts w:hint="eastAsia"/>
        </w:rPr>
        <w:t>1</w:t>
      </w:r>
      <w:r w:rsidR="00A61328">
        <w:t>]</w:t>
      </w:r>
      <w:r>
        <w:t xml:space="preserve">, the MAC entity shall not monitor the PDCCH for the </w:t>
      </w:r>
      <w:r>
        <w:rPr>
          <w:rFonts w:hint="eastAsia"/>
        </w:rPr>
        <w:t>SCell</w:t>
      </w:r>
      <w:r w:rsidR="009C68B1">
        <w:t xml:space="preserve"> </w:t>
      </w:r>
      <w:r w:rsidR="009C68B1">
        <w:rPr>
          <w:rFonts w:hint="eastAsia"/>
        </w:rPr>
        <w:t>when</w:t>
      </w:r>
      <w:r w:rsidR="009C68B1">
        <w:t xml:space="preserve"> </w:t>
      </w:r>
      <w:r w:rsidR="009C68B1">
        <w:rPr>
          <w:rFonts w:hint="eastAsia"/>
        </w:rPr>
        <w:t>an</w:t>
      </w:r>
      <w:r w:rsidR="009C68B1">
        <w:t xml:space="preserve"> </w:t>
      </w:r>
      <w:r w:rsidR="009C68B1">
        <w:rPr>
          <w:rFonts w:hint="eastAsia"/>
        </w:rPr>
        <w:t>SCell</w:t>
      </w:r>
      <w:r w:rsidR="009C68B1">
        <w:t xml:space="preserve"> </w:t>
      </w:r>
      <w:r w:rsidR="009C68B1">
        <w:rPr>
          <w:rFonts w:hint="eastAsia"/>
        </w:rPr>
        <w:t>is</w:t>
      </w:r>
      <w:r w:rsidR="009C68B1">
        <w:t xml:space="preserve"> </w:t>
      </w:r>
      <w:r w:rsidR="009C68B1">
        <w:rPr>
          <w:rFonts w:hint="eastAsia"/>
        </w:rPr>
        <w:t>deactivated</w:t>
      </w:r>
      <w:r>
        <w:rPr>
          <w:rFonts w:hint="eastAsia"/>
        </w:rPr>
        <w:t>,</w:t>
      </w:r>
      <w:r>
        <w:t xml:space="preserve"> which </w:t>
      </w:r>
      <w:r w:rsidR="009C68B1">
        <w:rPr>
          <w:rFonts w:hint="eastAsia"/>
        </w:rPr>
        <w:t>is</w:t>
      </w:r>
      <w:r w:rsidR="009C68B1">
        <w:t xml:space="preserve"> </w:t>
      </w:r>
      <w:r w:rsidR="00273BD7">
        <w:rPr>
          <w:rFonts w:hint="eastAsia"/>
        </w:rPr>
        <w:t>intended</w:t>
      </w:r>
      <w:r w:rsidR="00273BD7">
        <w:t xml:space="preserve"> </w:t>
      </w:r>
      <w:r w:rsidR="00273BD7">
        <w:rPr>
          <w:rFonts w:hint="eastAsia"/>
        </w:rPr>
        <w:t>to</w:t>
      </w:r>
      <w:r w:rsidR="00273BD7">
        <w:t xml:space="preserve"> restrict </w:t>
      </w:r>
      <w:r w:rsidR="00273BD7">
        <w:rPr>
          <w:rFonts w:hint="eastAsia"/>
        </w:rPr>
        <w:t>the</w:t>
      </w:r>
      <w:r w:rsidR="00273BD7">
        <w:t xml:space="preserve"> p</w:t>
      </w:r>
      <w:r w:rsidR="00273BD7" w:rsidRPr="00C51902">
        <w:t>resence</w:t>
      </w:r>
      <w:r w:rsidR="00273BD7">
        <w:t xml:space="preserve"> condition</w:t>
      </w:r>
      <w:r w:rsidR="009C68B1">
        <w:t xml:space="preserve"> </w:t>
      </w:r>
      <w:r w:rsidR="009C68B1">
        <w:rPr>
          <w:rFonts w:hint="eastAsia"/>
        </w:rPr>
        <w:t>of</w:t>
      </w:r>
      <w:r w:rsidR="009C68B1">
        <w:t xml:space="preserve"> </w:t>
      </w:r>
      <w:r w:rsidR="009C68B1" w:rsidRPr="00E30895">
        <w:rPr>
          <w:i/>
          <w:iCs/>
        </w:rPr>
        <w:t>adap-SSB-Config-r19</w:t>
      </w:r>
      <w:r w:rsidR="00727B4A" w:rsidRPr="00E30895">
        <w:rPr>
          <w:i/>
          <w:iCs/>
        </w:rPr>
        <w:t>:</w:t>
      </w:r>
    </w:p>
    <w:tbl>
      <w:tblPr>
        <w:tblStyle w:val="a8"/>
        <w:tblW w:w="0" w:type="auto"/>
        <w:tblLook w:val="04A0" w:firstRow="1" w:lastRow="0" w:firstColumn="1" w:lastColumn="0" w:noHBand="0" w:noVBand="1"/>
      </w:tblPr>
      <w:tblGrid>
        <w:gridCol w:w="9628"/>
      </w:tblGrid>
      <w:tr w:rsidR="00727B4A" w14:paraId="334CACC0" w14:textId="77777777" w:rsidTr="00727B4A">
        <w:tc>
          <w:tcPr>
            <w:tcW w:w="9628" w:type="dxa"/>
          </w:tcPr>
          <w:p w14:paraId="3F170CAD" w14:textId="303471DE" w:rsidR="009C68B1" w:rsidRDefault="009C68B1" w:rsidP="00575A18">
            <w:pPr>
              <w:spacing w:after="120"/>
              <w:rPr>
                <w:b/>
                <w:bCs/>
                <w:color w:val="000000" w:themeColor="text1"/>
                <w:sz w:val="21"/>
                <w:szCs w:val="21"/>
                <w:highlight w:val="yellow"/>
              </w:rPr>
            </w:pPr>
            <w:r w:rsidRPr="00575A18">
              <w:rPr>
                <w:rFonts w:hint="eastAsia"/>
                <w:b/>
                <w:bCs/>
                <w:color w:val="000000" w:themeColor="text1"/>
                <w:sz w:val="21"/>
                <w:szCs w:val="21"/>
                <w:highlight w:val="yellow"/>
              </w:rPr>
              <w:t>Ts</w:t>
            </w:r>
            <w:r w:rsidRPr="00575A18">
              <w:rPr>
                <w:b/>
                <w:bCs/>
                <w:color w:val="000000" w:themeColor="text1"/>
                <w:sz w:val="21"/>
                <w:szCs w:val="21"/>
                <w:highlight w:val="yellow"/>
              </w:rPr>
              <w:t xml:space="preserve"> 38.321</w:t>
            </w:r>
            <w:r w:rsidR="008C29FB">
              <w:rPr>
                <w:b/>
                <w:bCs/>
                <w:color w:val="000000" w:themeColor="text1"/>
                <w:sz w:val="21"/>
                <w:szCs w:val="21"/>
                <w:highlight w:val="yellow"/>
              </w:rPr>
              <w:t xml:space="preserve"> V19.0.0</w:t>
            </w:r>
          </w:p>
          <w:p w14:paraId="670115E8" w14:textId="58B17F56" w:rsidR="0002434F" w:rsidRPr="0002434F" w:rsidRDefault="0002434F" w:rsidP="00575A18">
            <w:pPr>
              <w:spacing w:after="120"/>
              <w:rPr>
                <w:sz w:val="24"/>
                <w:szCs w:val="16"/>
              </w:rPr>
            </w:pPr>
            <w:r w:rsidRPr="0002434F">
              <w:rPr>
                <w:sz w:val="24"/>
                <w:szCs w:val="16"/>
              </w:rPr>
              <w:t>5.9</w:t>
            </w:r>
            <w:r w:rsidRPr="0002434F">
              <w:rPr>
                <w:sz w:val="24"/>
                <w:szCs w:val="16"/>
              </w:rPr>
              <w:tab/>
              <w:t>Activation/Deactivation of SCells</w:t>
            </w:r>
          </w:p>
          <w:p w14:paraId="29967E5D" w14:textId="77777777" w:rsidR="00DE3FD3" w:rsidRPr="00236AE2" w:rsidRDefault="00DE3FD3" w:rsidP="00DE3FD3">
            <w:pPr>
              <w:rPr>
                <w:lang w:eastAsia="ko-KR"/>
              </w:rPr>
            </w:pPr>
            <w:r w:rsidRPr="00236AE2">
              <w:t xml:space="preserve">The </w:t>
            </w:r>
            <w:r w:rsidRPr="00236AE2">
              <w:rPr>
                <w:noProof/>
              </w:rPr>
              <w:t>MAC entity</w:t>
            </w:r>
            <w:r w:rsidRPr="00236AE2">
              <w:t xml:space="preserve"> shall for each configured SCell:</w:t>
            </w:r>
          </w:p>
          <w:p w14:paraId="1F8C22DC" w14:textId="36A7616E" w:rsidR="00727B4A" w:rsidRPr="006A3748" w:rsidRDefault="00727B4A" w:rsidP="00727B4A">
            <w:pPr>
              <w:pStyle w:val="B2"/>
              <w:spacing w:after="0"/>
              <w:ind w:left="0" w:firstLine="0"/>
            </w:pPr>
            <w:r w:rsidRPr="006A3748">
              <w:t>1&gt;</w:t>
            </w:r>
            <w:r w:rsidRPr="006A3748">
              <w:tab/>
              <w:t>if the SCell is deactivated:</w:t>
            </w:r>
          </w:p>
          <w:p w14:paraId="5E2214FB" w14:textId="77777777" w:rsidR="00727B4A" w:rsidRPr="006A3748" w:rsidRDefault="00727B4A" w:rsidP="00727B4A">
            <w:pPr>
              <w:pStyle w:val="B2"/>
              <w:spacing w:after="0"/>
              <w:ind w:left="0" w:firstLineChars="200" w:firstLine="400"/>
            </w:pPr>
            <w:r w:rsidRPr="006A3748">
              <w:t>2&gt;</w:t>
            </w:r>
            <w:r w:rsidRPr="006A3748">
              <w:tab/>
              <w:t>not transmit SRS on the SCell;</w:t>
            </w:r>
          </w:p>
          <w:p w14:paraId="5C8BD0D3" w14:textId="77777777" w:rsidR="00727B4A" w:rsidRPr="006A3748" w:rsidRDefault="00727B4A" w:rsidP="00727B4A">
            <w:pPr>
              <w:pStyle w:val="B2"/>
              <w:spacing w:after="0"/>
              <w:ind w:left="0" w:firstLineChars="200" w:firstLine="400"/>
            </w:pPr>
            <w:r w:rsidRPr="006A3748">
              <w:t>2&gt;</w:t>
            </w:r>
            <w:r w:rsidRPr="006A3748">
              <w:tab/>
              <w:t>not report CSI for the SCell;</w:t>
            </w:r>
          </w:p>
          <w:p w14:paraId="7AD72137" w14:textId="77777777" w:rsidR="00727B4A" w:rsidRPr="006A3748" w:rsidRDefault="00727B4A" w:rsidP="00727B4A">
            <w:pPr>
              <w:pStyle w:val="B2"/>
              <w:spacing w:after="0"/>
              <w:ind w:left="0" w:firstLineChars="200" w:firstLine="400"/>
            </w:pPr>
            <w:r w:rsidRPr="006A3748">
              <w:t>2&gt;</w:t>
            </w:r>
            <w:r w:rsidRPr="006A3748">
              <w:tab/>
              <w:t>not transmit on UL-SCH on the SCell;</w:t>
            </w:r>
          </w:p>
          <w:p w14:paraId="2A2230C5" w14:textId="77777777" w:rsidR="00727B4A" w:rsidRPr="000F5EDC" w:rsidRDefault="00727B4A" w:rsidP="00727B4A">
            <w:pPr>
              <w:pStyle w:val="B2"/>
              <w:spacing w:after="0"/>
              <w:ind w:left="0" w:firstLineChars="200" w:firstLine="400"/>
            </w:pPr>
            <w:r w:rsidRPr="000F5EDC">
              <w:t>2&gt;</w:t>
            </w:r>
            <w:r w:rsidRPr="000F5EDC">
              <w:tab/>
              <w:t>not transmit on RACH on the SCell;</w:t>
            </w:r>
          </w:p>
          <w:p w14:paraId="7CB5BDB8" w14:textId="77777777" w:rsidR="00727B4A" w:rsidRPr="00727B4A" w:rsidRDefault="00727B4A" w:rsidP="00727B4A">
            <w:pPr>
              <w:pStyle w:val="B2"/>
              <w:spacing w:after="0"/>
              <w:ind w:left="0" w:firstLineChars="200" w:firstLine="400"/>
            </w:pPr>
            <w:r w:rsidRPr="00727B4A">
              <w:t>2&gt;</w:t>
            </w:r>
            <w:r w:rsidRPr="00727B4A">
              <w:tab/>
              <w:t>not monitor the PDCCH on the SCell;</w:t>
            </w:r>
          </w:p>
          <w:p w14:paraId="03B0DE4C" w14:textId="633C38F9" w:rsidR="00727B4A" w:rsidRDefault="00727B4A" w:rsidP="00727B4A">
            <w:pPr>
              <w:spacing w:after="180"/>
              <w:ind w:firstLineChars="200" w:firstLine="400"/>
            </w:pPr>
            <w:r w:rsidRPr="00AE4F54">
              <w:rPr>
                <w:highlight w:val="yellow"/>
              </w:rPr>
              <w:t>2&gt;</w:t>
            </w:r>
            <w:r w:rsidRPr="00AE4F54">
              <w:rPr>
                <w:highlight w:val="yellow"/>
              </w:rPr>
              <w:tab/>
              <w:t>not monitor the PDCCH for the SCell;</w:t>
            </w:r>
          </w:p>
        </w:tc>
      </w:tr>
      <w:tr w:rsidR="009C68B1" w14:paraId="4A136E63" w14:textId="77777777" w:rsidTr="00727B4A">
        <w:tc>
          <w:tcPr>
            <w:tcW w:w="9628" w:type="dxa"/>
          </w:tcPr>
          <w:p w14:paraId="72740291" w14:textId="117FAF08" w:rsidR="009C68B1" w:rsidRPr="00575A18" w:rsidRDefault="009C68B1" w:rsidP="00575A18">
            <w:pPr>
              <w:spacing w:after="120"/>
              <w:rPr>
                <w:b/>
                <w:bCs/>
                <w:color w:val="000000" w:themeColor="text1"/>
                <w:sz w:val="21"/>
                <w:szCs w:val="21"/>
                <w:highlight w:val="yellow"/>
              </w:rPr>
            </w:pPr>
            <w:r w:rsidRPr="00575A18">
              <w:rPr>
                <w:b/>
                <w:bCs/>
                <w:color w:val="000000" w:themeColor="text1"/>
                <w:sz w:val="21"/>
                <w:szCs w:val="21"/>
                <w:highlight w:val="yellow"/>
              </w:rPr>
              <w:t xml:space="preserve">[Proposed Change </w:t>
            </w:r>
            <w:r w:rsidR="000A3FB8" w:rsidRPr="00575A18">
              <w:rPr>
                <w:rFonts w:hint="eastAsia"/>
                <w:b/>
                <w:bCs/>
                <w:color w:val="000000" w:themeColor="text1"/>
                <w:sz w:val="21"/>
                <w:szCs w:val="21"/>
                <w:highlight w:val="yellow"/>
              </w:rPr>
              <w:t>o</w:t>
            </w:r>
            <w:r w:rsidRPr="00575A18">
              <w:rPr>
                <w:rFonts w:hint="eastAsia"/>
                <w:b/>
                <w:bCs/>
                <w:color w:val="000000" w:themeColor="text1"/>
                <w:sz w:val="21"/>
                <w:szCs w:val="21"/>
                <w:highlight w:val="yellow"/>
              </w:rPr>
              <w:t>f</w:t>
            </w:r>
            <w:r w:rsidRPr="00575A18">
              <w:rPr>
                <w:b/>
                <w:bCs/>
                <w:color w:val="000000" w:themeColor="text1"/>
                <w:sz w:val="21"/>
                <w:szCs w:val="21"/>
                <w:highlight w:val="yellow"/>
              </w:rPr>
              <w:t xml:space="preserve"> H130]</w:t>
            </w:r>
          </w:p>
          <w:p w14:paraId="32823431" w14:textId="77777777" w:rsidR="009C68B1" w:rsidRPr="006A3748" w:rsidRDefault="009C68B1" w:rsidP="009C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6A3748">
              <w:rPr>
                <w:rFonts w:ascii="Courier New" w:hAnsi="Courier New"/>
                <w:sz w:val="16"/>
                <w:lang w:eastAsia="en-GB"/>
              </w:rPr>
              <w:t xml:space="preserve">  od-ssb-r19                      SetupRelease {OD-SSB-r19}</w:t>
            </w:r>
            <w:r w:rsidRPr="006A3748">
              <w:rPr>
                <w:rFonts w:ascii="Courier New" w:hAnsi="Courier New"/>
                <w:color w:val="993366"/>
                <w:sz w:val="16"/>
                <w:lang w:eastAsia="en-GB"/>
              </w:rPr>
              <w:t xml:space="preserve">                                       OPTIONAL,</w:t>
            </w:r>
            <w:r w:rsidRPr="006A3748">
              <w:rPr>
                <w:rFonts w:ascii="Courier New" w:hAnsi="Courier New"/>
                <w:sz w:val="16"/>
                <w:lang w:eastAsia="en-GB"/>
              </w:rPr>
              <w:t xml:space="preserve">   </w:t>
            </w:r>
            <w:r w:rsidRPr="006A3748">
              <w:rPr>
                <w:rFonts w:ascii="Courier New" w:hAnsi="Courier New"/>
                <w:color w:val="808080"/>
                <w:sz w:val="16"/>
                <w:lang w:eastAsia="en-GB"/>
              </w:rPr>
              <w:t>-- Need M</w:t>
            </w:r>
          </w:p>
          <w:p w14:paraId="4818FE0A" w14:textId="69A6A28A" w:rsidR="009C68B1" w:rsidRDefault="009C68B1" w:rsidP="009C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6A3748">
              <w:rPr>
                <w:rFonts w:ascii="Courier New" w:hAnsi="Courier New"/>
                <w:color w:val="808080"/>
                <w:sz w:val="16"/>
                <w:lang w:eastAsia="en-GB"/>
              </w:rPr>
              <w:t xml:space="preserve">    </w:t>
            </w:r>
            <w:r w:rsidRPr="006A3748">
              <w:rPr>
                <w:rFonts w:ascii="Courier New" w:hAnsi="Courier New"/>
                <w:sz w:val="16"/>
                <w:lang w:eastAsia="en-GB"/>
              </w:rPr>
              <w:t xml:space="preserve">adap-SSB-Config-r19             SetupRelease {Adap-SSB-Config-r19}                              </w:t>
            </w:r>
            <w:ins w:id="8" w:author="Huawei (Lili)" w:date="2025-09-29T21:15:00Z">
              <w:r w:rsidRPr="006A3748">
                <w:rPr>
                  <w:rFonts w:ascii="Courier New" w:hAnsi="Courier New"/>
                  <w:color w:val="993366"/>
                  <w:sz w:val="16"/>
                  <w:lang w:eastAsia="en-GB"/>
                </w:rPr>
                <w:t>OPTIONAL</w:t>
              </w:r>
              <w:r w:rsidRPr="006A3748">
                <w:rPr>
                  <w:rFonts w:ascii="Courier New" w:hAnsi="Courier New"/>
                  <w:sz w:val="16"/>
                  <w:lang w:eastAsia="en-GB"/>
                </w:rPr>
                <w:t xml:space="preserve">    </w:t>
              </w:r>
              <w:r w:rsidRPr="006A3748">
                <w:rPr>
                  <w:rFonts w:ascii="Courier New" w:hAnsi="Courier New"/>
                  <w:color w:val="808080"/>
                  <w:sz w:val="16"/>
                  <w:lang w:eastAsia="en-GB"/>
                </w:rPr>
                <w:t xml:space="preserve">-- Cond </w:t>
              </w:r>
              <w:proofErr w:type="spellStart"/>
              <w:r w:rsidRPr="006A3748">
                <w:rPr>
                  <w:rFonts w:ascii="Courier New" w:hAnsi="Courier New"/>
                  <w:color w:val="808080"/>
                  <w:sz w:val="16"/>
                  <w:lang w:eastAsia="en-GB"/>
                </w:rPr>
                <w:t>SSB-AdaptM</w:t>
              </w:r>
            </w:ins>
            <w:proofErr w:type="spellEnd"/>
            <w:del w:id="9" w:author="Huawei (Lili)" w:date="2025-09-29T21:15:00Z">
              <w:r w:rsidRPr="006A3748" w:rsidDel="00367B0D">
                <w:rPr>
                  <w:rFonts w:ascii="Courier New" w:hAnsi="Courier New"/>
                  <w:sz w:val="16"/>
                  <w:lang w:eastAsia="en-GB"/>
                </w:rPr>
                <w:delText>OPTIONAL    -- Need M</w:delText>
              </w:r>
            </w:del>
          </w:p>
          <w:p w14:paraId="38B67BBF" w14:textId="62A4F8C2" w:rsidR="00453552" w:rsidRDefault="00453552" w:rsidP="00453552">
            <w:pPr>
              <w:rPr>
                <w:lang w:eastAsia="en-GB"/>
              </w:rPr>
            </w:pPr>
          </w:p>
          <w:tbl>
            <w:tblPr>
              <w:tblW w:w="10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9289"/>
            </w:tblGrid>
            <w:tr w:rsidR="00453552" w:rsidRPr="006A3748" w14:paraId="08563638" w14:textId="77777777" w:rsidTr="00453552">
              <w:trPr>
                <w:trHeight w:val="427"/>
              </w:trPr>
              <w:tc>
                <w:tcPr>
                  <w:tcW w:w="1367" w:type="dxa"/>
                  <w:tcBorders>
                    <w:top w:val="single" w:sz="4" w:space="0" w:color="auto"/>
                    <w:left w:val="single" w:sz="4" w:space="0" w:color="auto"/>
                    <w:bottom w:val="single" w:sz="4" w:space="0" w:color="auto"/>
                    <w:right w:val="single" w:sz="4" w:space="0" w:color="auto"/>
                  </w:tcBorders>
                </w:tcPr>
                <w:p w14:paraId="68C8623C" w14:textId="77777777" w:rsidR="00453552" w:rsidRPr="006A3748" w:rsidRDefault="00453552" w:rsidP="00453552">
                  <w:pPr>
                    <w:keepNext/>
                    <w:keepLines/>
                    <w:jc w:val="center"/>
                    <w:rPr>
                      <w:rFonts w:ascii="Arial" w:eastAsia="Calibri" w:hAnsi="Arial"/>
                      <w:b/>
                      <w:sz w:val="18"/>
                      <w:szCs w:val="22"/>
                      <w:lang w:eastAsia="sv-SE"/>
                    </w:rPr>
                  </w:pPr>
                  <w:r w:rsidRPr="006A3748">
                    <w:rPr>
                      <w:rFonts w:ascii="Arial" w:eastAsia="Calibri" w:hAnsi="Arial"/>
                      <w:b/>
                      <w:sz w:val="18"/>
                      <w:szCs w:val="22"/>
                      <w:lang w:eastAsia="sv-SE"/>
                    </w:rPr>
                    <w:t>Conditional Presence</w:t>
                  </w:r>
                </w:p>
              </w:tc>
              <w:tc>
                <w:tcPr>
                  <w:tcW w:w="9289" w:type="dxa"/>
                  <w:tcBorders>
                    <w:top w:val="single" w:sz="4" w:space="0" w:color="auto"/>
                    <w:left w:val="single" w:sz="4" w:space="0" w:color="auto"/>
                    <w:bottom w:val="single" w:sz="4" w:space="0" w:color="auto"/>
                    <w:right w:val="single" w:sz="4" w:space="0" w:color="auto"/>
                  </w:tcBorders>
                </w:tcPr>
                <w:p w14:paraId="6A6D90BB" w14:textId="77777777" w:rsidR="00453552" w:rsidRPr="006A3748" w:rsidRDefault="00453552" w:rsidP="00453552">
                  <w:pPr>
                    <w:keepNext/>
                    <w:keepLines/>
                    <w:jc w:val="center"/>
                    <w:rPr>
                      <w:rFonts w:ascii="Arial" w:eastAsia="Calibri" w:hAnsi="Arial"/>
                      <w:b/>
                      <w:sz w:val="18"/>
                      <w:szCs w:val="22"/>
                      <w:lang w:eastAsia="sv-SE"/>
                    </w:rPr>
                  </w:pPr>
                  <w:r w:rsidRPr="006A3748">
                    <w:rPr>
                      <w:rFonts w:ascii="Arial" w:eastAsia="Calibri" w:hAnsi="Arial"/>
                      <w:b/>
                      <w:sz w:val="18"/>
                      <w:szCs w:val="22"/>
                      <w:lang w:eastAsia="sv-SE"/>
                    </w:rPr>
                    <w:t>Explanation</w:t>
                  </w:r>
                </w:p>
              </w:tc>
            </w:tr>
            <w:tr w:rsidR="00453552" w:rsidRPr="006A3748" w14:paraId="7178C8B6" w14:textId="77777777" w:rsidTr="00453552">
              <w:trPr>
                <w:trHeight w:val="213"/>
              </w:trPr>
              <w:tc>
                <w:tcPr>
                  <w:tcW w:w="1367" w:type="dxa"/>
                  <w:tcBorders>
                    <w:top w:val="single" w:sz="4" w:space="0" w:color="auto"/>
                    <w:left w:val="single" w:sz="4" w:space="0" w:color="auto"/>
                    <w:bottom w:val="single" w:sz="4" w:space="0" w:color="auto"/>
                    <w:right w:val="single" w:sz="4" w:space="0" w:color="auto"/>
                  </w:tcBorders>
                </w:tcPr>
                <w:p w14:paraId="011298E5" w14:textId="77777777" w:rsidR="00453552" w:rsidRPr="006A3748" w:rsidRDefault="00453552" w:rsidP="00453552">
                  <w:pPr>
                    <w:keepNext/>
                    <w:keepLines/>
                    <w:rPr>
                      <w:rFonts w:ascii="Arial" w:eastAsia="Calibri" w:hAnsi="Arial"/>
                      <w:i/>
                      <w:sz w:val="18"/>
                      <w:szCs w:val="22"/>
                      <w:lang w:eastAsia="sv-SE"/>
                    </w:rPr>
                  </w:pPr>
                  <w:r w:rsidRPr="006A3748">
                    <w:rPr>
                      <w:rFonts w:ascii="Arial" w:eastAsia="Calibri" w:hAnsi="Arial"/>
                      <w:i/>
                      <w:sz w:val="18"/>
                      <w:szCs w:val="22"/>
                      <w:lang w:eastAsia="sv-SE"/>
                    </w:rPr>
                    <w:t>SCG</w:t>
                  </w:r>
                </w:p>
              </w:tc>
              <w:tc>
                <w:tcPr>
                  <w:tcW w:w="9289" w:type="dxa"/>
                  <w:tcBorders>
                    <w:top w:val="single" w:sz="4" w:space="0" w:color="auto"/>
                    <w:left w:val="single" w:sz="4" w:space="0" w:color="auto"/>
                    <w:bottom w:val="single" w:sz="4" w:space="0" w:color="auto"/>
                    <w:right w:val="single" w:sz="4" w:space="0" w:color="auto"/>
                  </w:tcBorders>
                </w:tcPr>
                <w:p w14:paraId="418048E1" w14:textId="77777777" w:rsidR="00453552" w:rsidRPr="006A3748" w:rsidRDefault="00453552" w:rsidP="00453552">
                  <w:pPr>
                    <w:keepNext/>
                    <w:keepLines/>
                    <w:rPr>
                      <w:rFonts w:ascii="Arial" w:eastAsia="Calibri" w:hAnsi="Arial"/>
                      <w:sz w:val="18"/>
                      <w:szCs w:val="22"/>
                      <w:lang w:eastAsia="sv-SE"/>
                    </w:rPr>
                  </w:pPr>
                  <w:r w:rsidRPr="006A3748">
                    <w:rPr>
                      <w:rFonts w:ascii="Arial" w:eastAsia="Calibri" w:hAnsi="Arial"/>
                      <w:sz w:val="18"/>
                      <w:szCs w:val="22"/>
                      <w:lang w:eastAsia="sv-SE"/>
                    </w:rPr>
                    <w:t xml:space="preserve">The field is mandatory present in an </w:t>
                  </w:r>
                  <w:proofErr w:type="spellStart"/>
                  <w:r w:rsidRPr="006A3748">
                    <w:rPr>
                      <w:rFonts w:ascii="Arial" w:eastAsia="Calibri" w:hAnsi="Arial"/>
                      <w:i/>
                      <w:sz w:val="18"/>
                      <w:lang w:eastAsia="sv-SE"/>
                    </w:rPr>
                    <w:t>SpCellConfig</w:t>
                  </w:r>
                  <w:proofErr w:type="spellEnd"/>
                  <w:r w:rsidRPr="006A3748">
                    <w:rPr>
                      <w:rFonts w:ascii="Arial" w:eastAsia="Calibri" w:hAnsi="Arial"/>
                      <w:sz w:val="18"/>
                      <w:szCs w:val="22"/>
                      <w:lang w:eastAsia="sv-SE"/>
                    </w:rPr>
                    <w:t xml:space="preserve"> for the </w:t>
                  </w:r>
                  <w:proofErr w:type="spellStart"/>
                  <w:r w:rsidRPr="006A3748">
                    <w:rPr>
                      <w:rFonts w:ascii="Arial" w:eastAsia="Calibri" w:hAnsi="Arial"/>
                      <w:sz w:val="18"/>
                      <w:szCs w:val="22"/>
                      <w:lang w:eastAsia="sv-SE"/>
                    </w:rPr>
                    <w:t>PSCell</w:t>
                  </w:r>
                  <w:proofErr w:type="spellEnd"/>
                  <w:r w:rsidRPr="006A3748">
                    <w:rPr>
                      <w:rFonts w:ascii="Arial" w:eastAsia="Calibri" w:hAnsi="Arial"/>
                      <w:sz w:val="18"/>
                      <w:szCs w:val="22"/>
                      <w:lang w:eastAsia="sv-SE"/>
                    </w:rPr>
                    <w:t xml:space="preserve">. It is absent otherwise. </w:t>
                  </w:r>
                </w:p>
              </w:tc>
            </w:tr>
            <w:tr w:rsidR="00453552" w:rsidRPr="006A3748" w14:paraId="45CFED97" w14:textId="77777777" w:rsidTr="00453552">
              <w:trPr>
                <w:trHeight w:val="427"/>
              </w:trPr>
              <w:tc>
                <w:tcPr>
                  <w:tcW w:w="1367" w:type="dxa"/>
                  <w:tcBorders>
                    <w:top w:val="single" w:sz="4" w:space="0" w:color="auto"/>
                    <w:left w:val="single" w:sz="4" w:space="0" w:color="auto"/>
                    <w:bottom w:val="single" w:sz="4" w:space="0" w:color="auto"/>
                    <w:right w:val="single" w:sz="4" w:space="0" w:color="auto"/>
                  </w:tcBorders>
                </w:tcPr>
                <w:p w14:paraId="41B8E5C7" w14:textId="77777777" w:rsidR="00453552" w:rsidRPr="006A3748" w:rsidRDefault="00453552" w:rsidP="00453552">
                  <w:pPr>
                    <w:keepNext/>
                    <w:keepLines/>
                    <w:rPr>
                      <w:rFonts w:ascii="Arial" w:eastAsia="Calibri" w:hAnsi="Arial"/>
                      <w:i/>
                      <w:sz w:val="18"/>
                      <w:szCs w:val="22"/>
                      <w:lang w:eastAsia="sv-SE"/>
                    </w:rPr>
                  </w:pPr>
                  <w:r w:rsidRPr="006A3748">
                    <w:rPr>
                      <w:rFonts w:ascii="Arial" w:eastAsia="Calibri" w:hAnsi="Arial"/>
                      <w:i/>
                      <w:sz w:val="18"/>
                      <w:szCs w:val="22"/>
                      <w:lang w:eastAsia="sv-SE"/>
                    </w:rPr>
                    <w:lastRenderedPageBreak/>
                    <w:t>SCellSIB20-Opt</w:t>
                  </w:r>
                </w:p>
              </w:tc>
              <w:tc>
                <w:tcPr>
                  <w:tcW w:w="9289" w:type="dxa"/>
                  <w:tcBorders>
                    <w:top w:val="single" w:sz="4" w:space="0" w:color="auto"/>
                    <w:left w:val="single" w:sz="4" w:space="0" w:color="auto"/>
                    <w:bottom w:val="single" w:sz="4" w:space="0" w:color="auto"/>
                    <w:right w:val="single" w:sz="4" w:space="0" w:color="auto"/>
                  </w:tcBorders>
                </w:tcPr>
                <w:p w14:paraId="6D53E047" w14:textId="77777777" w:rsidR="00453552" w:rsidRPr="006A3748" w:rsidRDefault="00453552" w:rsidP="00453552">
                  <w:pPr>
                    <w:keepNext/>
                    <w:keepLines/>
                    <w:rPr>
                      <w:rFonts w:ascii="Arial" w:eastAsia="Calibri" w:hAnsi="Arial"/>
                      <w:sz w:val="18"/>
                      <w:szCs w:val="22"/>
                      <w:lang w:eastAsia="sv-SE"/>
                    </w:rPr>
                  </w:pPr>
                  <w:r w:rsidRPr="006A3748">
                    <w:rPr>
                      <w:rFonts w:ascii="Arial" w:eastAsia="Calibri" w:hAnsi="Arial"/>
                      <w:sz w:val="18"/>
                      <w:szCs w:val="22"/>
                      <w:lang w:eastAsia="sv-SE"/>
                    </w:rPr>
                    <w:t>This field is optionally present, Need M, if the field sCellSIB20 is configured. It is absent otherwise.</w:t>
                  </w:r>
                </w:p>
              </w:tc>
            </w:tr>
            <w:tr w:rsidR="00453552" w:rsidRPr="006A3748" w14:paraId="1B67DAF5" w14:textId="77777777" w:rsidTr="00453552">
              <w:trPr>
                <w:trHeight w:val="213"/>
              </w:trPr>
              <w:tc>
                <w:tcPr>
                  <w:tcW w:w="1367" w:type="dxa"/>
                  <w:tcBorders>
                    <w:top w:val="single" w:sz="4" w:space="0" w:color="auto"/>
                    <w:left w:val="single" w:sz="4" w:space="0" w:color="auto"/>
                    <w:bottom w:val="single" w:sz="4" w:space="0" w:color="auto"/>
                    <w:right w:val="single" w:sz="4" w:space="0" w:color="auto"/>
                  </w:tcBorders>
                </w:tcPr>
                <w:p w14:paraId="54DAA5FA" w14:textId="77777777" w:rsidR="00453552" w:rsidRPr="006A3748" w:rsidRDefault="00453552" w:rsidP="00453552">
                  <w:pPr>
                    <w:keepNext/>
                    <w:keepLines/>
                    <w:rPr>
                      <w:rFonts w:ascii="Arial" w:eastAsia="Calibri" w:hAnsi="Arial"/>
                      <w:i/>
                      <w:sz w:val="18"/>
                      <w:szCs w:val="22"/>
                      <w:lang w:eastAsia="sv-SE"/>
                    </w:rPr>
                  </w:pPr>
                  <w:proofErr w:type="spellStart"/>
                  <w:r w:rsidRPr="006A3748">
                    <w:rPr>
                      <w:rFonts w:ascii="Arial" w:eastAsia="Calibri" w:hAnsi="Arial"/>
                      <w:i/>
                      <w:sz w:val="18"/>
                      <w:szCs w:val="22"/>
                      <w:lang w:eastAsia="sv-SE"/>
                    </w:rPr>
                    <w:t>SCG-Opt</w:t>
                  </w:r>
                  <w:proofErr w:type="spellEnd"/>
                </w:p>
              </w:tc>
              <w:tc>
                <w:tcPr>
                  <w:tcW w:w="9289" w:type="dxa"/>
                  <w:tcBorders>
                    <w:top w:val="single" w:sz="4" w:space="0" w:color="auto"/>
                    <w:left w:val="single" w:sz="4" w:space="0" w:color="auto"/>
                    <w:bottom w:val="single" w:sz="4" w:space="0" w:color="auto"/>
                    <w:right w:val="single" w:sz="4" w:space="0" w:color="auto"/>
                  </w:tcBorders>
                </w:tcPr>
                <w:p w14:paraId="631E45C7" w14:textId="77777777" w:rsidR="00453552" w:rsidRPr="006A3748" w:rsidRDefault="00453552" w:rsidP="00453552">
                  <w:pPr>
                    <w:keepNext/>
                    <w:keepLines/>
                    <w:rPr>
                      <w:rFonts w:ascii="Arial" w:eastAsia="Calibri" w:hAnsi="Arial"/>
                      <w:sz w:val="18"/>
                      <w:szCs w:val="22"/>
                      <w:lang w:eastAsia="sv-SE"/>
                    </w:rPr>
                  </w:pPr>
                  <w:r w:rsidRPr="006A3748">
                    <w:rPr>
                      <w:rFonts w:ascii="Arial" w:eastAsia="Calibri" w:hAnsi="Arial"/>
                      <w:sz w:val="18"/>
                      <w:szCs w:val="22"/>
                      <w:lang w:eastAsia="sv-SE"/>
                    </w:rPr>
                    <w:t xml:space="preserve">The field is optionally present, Need M, in an </w:t>
                  </w:r>
                  <w:proofErr w:type="spellStart"/>
                  <w:r w:rsidRPr="006A3748">
                    <w:rPr>
                      <w:rFonts w:ascii="Arial" w:eastAsia="Calibri" w:hAnsi="Arial"/>
                      <w:sz w:val="18"/>
                      <w:szCs w:val="22"/>
                      <w:lang w:eastAsia="sv-SE"/>
                    </w:rPr>
                    <w:t>SpCellConfig</w:t>
                  </w:r>
                  <w:proofErr w:type="spellEnd"/>
                  <w:r w:rsidRPr="006A3748">
                    <w:rPr>
                      <w:rFonts w:ascii="Arial" w:eastAsia="Calibri" w:hAnsi="Arial"/>
                      <w:sz w:val="18"/>
                      <w:szCs w:val="22"/>
                      <w:lang w:eastAsia="sv-SE"/>
                    </w:rPr>
                    <w:t xml:space="preserve"> for the </w:t>
                  </w:r>
                  <w:proofErr w:type="spellStart"/>
                  <w:r w:rsidRPr="006A3748">
                    <w:rPr>
                      <w:rFonts w:ascii="Arial" w:eastAsia="Calibri" w:hAnsi="Arial"/>
                      <w:sz w:val="18"/>
                      <w:szCs w:val="22"/>
                      <w:lang w:eastAsia="sv-SE"/>
                    </w:rPr>
                    <w:t>PSCell</w:t>
                  </w:r>
                  <w:proofErr w:type="spellEnd"/>
                  <w:r w:rsidRPr="006A3748">
                    <w:rPr>
                      <w:rFonts w:ascii="Arial" w:eastAsia="Calibri" w:hAnsi="Arial"/>
                      <w:sz w:val="18"/>
                      <w:szCs w:val="22"/>
                      <w:lang w:eastAsia="sv-SE"/>
                    </w:rPr>
                    <w:t>. It is absent otherwise.</w:t>
                  </w:r>
                </w:p>
              </w:tc>
            </w:tr>
            <w:tr w:rsidR="00453552" w:rsidRPr="006A3748" w14:paraId="06A12E0B" w14:textId="77777777" w:rsidTr="00453552">
              <w:trPr>
                <w:trHeight w:val="213"/>
              </w:trPr>
              <w:tc>
                <w:tcPr>
                  <w:tcW w:w="1367" w:type="dxa"/>
                  <w:tcBorders>
                    <w:top w:val="single" w:sz="4" w:space="0" w:color="auto"/>
                    <w:left w:val="single" w:sz="4" w:space="0" w:color="auto"/>
                    <w:bottom w:val="single" w:sz="4" w:space="0" w:color="auto"/>
                    <w:right w:val="single" w:sz="4" w:space="0" w:color="auto"/>
                  </w:tcBorders>
                </w:tcPr>
                <w:p w14:paraId="7A479F8C" w14:textId="77777777" w:rsidR="00453552" w:rsidRPr="006A3748" w:rsidRDefault="00453552" w:rsidP="00453552">
                  <w:pPr>
                    <w:keepNext/>
                    <w:keepLines/>
                    <w:rPr>
                      <w:rFonts w:ascii="Arial" w:eastAsia="Calibri" w:hAnsi="Arial"/>
                      <w:i/>
                      <w:sz w:val="18"/>
                      <w:szCs w:val="22"/>
                      <w:lang w:eastAsia="sv-SE"/>
                    </w:rPr>
                  </w:pPr>
                  <w:ins w:id="10" w:author="Huawei (Lili)" w:date="2025-09-29T21:17:00Z">
                    <w:r w:rsidRPr="006A3748">
                      <w:rPr>
                        <w:rFonts w:ascii="Arial" w:eastAsia="Calibri" w:hAnsi="Arial"/>
                        <w:i/>
                        <w:sz w:val="18"/>
                        <w:szCs w:val="22"/>
                        <w:lang w:eastAsia="sv-SE"/>
                      </w:rPr>
                      <w:t>SSB-Adapt</w:t>
                    </w:r>
                  </w:ins>
                </w:p>
              </w:tc>
              <w:tc>
                <w:tcPr>
                  <w:tcW w:w="9289" w:type="dxa"/>
                  <w:tcBorders>
                    <w:top w:val="single" w:sz="4" w:space="0" w:color="auto"/>
                    <w:left w:val="single" w:sz="4" w:space="0" w:color="auto"/>
                    <w:bottom w:val="single" w:sz="4" w:space="0" w:color="auto"/>
                    <w:right w:val="single" w:sz="4" w:space="0" w:color="auto"/>
                  </w:tcBorders>
                </w:tcPr>
                <w:p w14:paraId="28C0C70E" w14:textId="77777777" w:rsidR="00453552" w:rsidRPr="006A3748" w:rsidRDefault="00453552" w:rsidP="00453552">
                  <w:pPr>
                    <w:keepNext/>
                    <w:keepLines/>
                    <w:rPr>
                      <w:rFonts w:ascii="Arial" w:eastAsia="Calibri" w:hAnsi="Arial"/>
                      <w:sz w:val="18"/>
                      <w:szCs w:val="22"/>
                      <w:lang w:eastAsia="sv-SE"/>
                    </w:rPr>
                  </w:pPr>
                  <w:ins w:id="11" w:author="Huawei (Lili)" w:date="2025-09-29T21:16:00Z">
                    <w:r w:rsidRPr="006A3748">
                      <w:rPr>
                        <w:rFonts w:ascii="Arial" w:eastAsia="Calibri" w:hAnsi="Arial"/>
                        <w:sz w:val="18"/>
                        <w:szCs w:val="22"/>
                        <w:lang w:eastAsia="sv-SE"/>
                      </w:rPr>
                      <w:t xml:space="preserve">The field is optionally present, Need M, </w:t>
                    </w:r>
                  </w:ins>
                  <w:ins w:id="12" w:author="Huawei (Lili)" w:date="2025-09-29T21:17:00Z">
                    <w:r w:rsidRPr="006A3748">
                      <w:rPr>
                        <w:rFonts w:ascii="Arial" w:eastAsia="Calibri" w:hAnsi="Arial"/>
                        <w:sz w:val="18"/>
                        <w:szCs w:val="22"/>
                        <w:lang w:eastAsia="sv-SE"/>
                      </w:rPr>
                      <w:t>for an activated SCell</w:t>
                    </w:r>
                  </w:ins>
                  <w:ins w:id="13" w:author="Huawei (Lili)" w:date="2025-09-29T21:16:00Z">
                    <w:r w:rsidRPr="006A3748">
                      <w:rPr>
                        <w:rFonts w:ascii="Arial" w:eastAsia="Calibri" w:hAnsi="Arial"/>
                        <w:sz w:val="18"/>
                        <w:szCs w:val="22"/>
                        <w:lang w:eastAsia="sv-SE"/>
                      </w:rPr>
                      <w:t>. It is absent otherwise.</w:t>
                    </w:r>
                  </w:ins>
                </w:p>
              </w:tc>
            </w:tr>
          </w:tbl>
          <w:p w14:paraId="17198BC3" w14:textId="19051143" w:rsidR="009C68B1" w:rsidRPr="009C68B1" w:rsidRDefault="009C68B1" w:rsidP="00727B4A">
            <w:pPr>
              <w:pStyle w:val="B2"/>
              <w:spacing w:after="0"/>
              <w:ind w:left="0" w:firstLine="0"/>
              <w:rPr>
                <w:lang w:val="en-US"/>
              </w:rPr>
            </w:pPr>
          </w:p>
        </w:tc>
      </w:tr>
    </w:tbl>
    <w:p w14:paraId="03748E61" w14:textId="721FB5CF" w:rsidR="009E6888" w:rsidRDefault="003A5532" w:rsidP="009E6888">
      <w:pPr>
        <w:spacing w:after="180"/>
      </w:pPr>
      <w:r>
        <w:lastRenderedPageBreak/>
        <w:t>During last RAN2 meeting</w:t>
      </w:r>
      <w:r w:rsidR="00727B4A">
        <w:rPr>
          <w:rFonts w:hint="eastAsia"/>
        </w:rPr>
        <w:t>,</w:t>
      </w:r>
      <w:r w:rsidR="00727B4A">
        <w:t xml:space="preserve"> companies had diverse opinion</w:t>
      </w:r>
      <w:r w:rsidR="00172198">
        <w:rPr>
          <w:rFonts w:hint="eastAsia"/>
        </w:rPr>
        <w:t>s</w:t>
      </w:r>
      <w:r w:rsidR="00727B4A">
        <w:t xml:space="preserve"> on </w:t>
      </w:r>
      <w:r w:rsidR="00727B4A" w:rsidRPr="009E6888">
        <w:t xml:space="preserve">whether </w:t>
      </w:r>
      <w:r w:rsidR="00727B4A">
        <w:t xml:space="preserve">a </w:t>
      </w:r>
      <w:r w:rsidR="00727B4A" w:rsidRPr="009E6888">
        <w:t>UE receive</w:t>
      </w:r>
      <w:r w:rsidR="00197830">
        <w:t>s</w:t>
      </w:r>
      <w:r w:rsidR="00727B4A" w:rsidRPr="009E6888">
        <w:t xml:space="preserve"> </w:t>
      </w:r>
      <w:proofErr w:type="spellStart"/>
      <w:r w:rsidR="00727B4A" w:rsidRPr="009E6888">
        <w:t>DCI2</w:t>
      </w:r>
      <w:proofErr w:type="spellEnd"/>
      <w:r w:rsidR="00727B4A" w:rsidRPr="009E6888">
        <w:t xml:space="preserve">-9 from </w:t>
      </w:r>
      <w:proofErr w:type="spellStart"/>
      <w:r w:rsidR="00727B4A" w:rsidRPr="009E6888">
        <w:t>P</w:t>
      </w:r>
      <w:r w:rsidR="00197830">
        <w:t>C</w:t>
      </w:r>
      <w:r w:rsidR="00727B4A" w:rsidRPr="009E6888">
        <w:t>ell</w:t>
      </w:r>
      <w:proofErr w:type="spellEnd"/>
      <w:r w:rsidR="00727B4A" w:rsidRPr="009E6888">
        <w:t xml:space="preserve"> for </w:t>
      </w:r>
      <w:proofErr w:type="spellStart"/>
      <w:r w:rsidR="00727B4A" w:rsidRPr="009E6888">
        <w:t>SSB</w:t>
      </w:r>
      <w:proofErr w:type="spellEnd"/>
      <w:r w:rsidR="00727B4A" w:rsidRPr="009E6888">
        <w:t xml:space="preserve"> adaptation status for deactivated Scells</w:t>
      </w:r>
      <w:r>
        <w:t>. It was agreed to check the understanding in this meeting</w:t>
      </w:r>
      <w:r w:rsidR="000A3FB8">
        <w:t>.</w:t>
      </w:r>
    </w:p>
    <w:p w14:paraId="48EB0FAE" w14:textId="6E2BB9B4" w:rsidR="003A5532" w:rsidRPr="00B12B36" w:rsidRDefault="007D62A9" w:rsidP="009E6888">
      <w:pPr>
        <w:spacing w:after="180"/>
        <w:rPr>
          <w:rFonts w:cs="Times New Roman"/>
          <w:szCs w:val="20"/>
        </w:rPr>
      </w:pPr>
      <w:r w:rsidRPr="003A5532">
        <w:rPr>
          <w:rFonts w:cs="Times New Roman"/>
          <w:szCs w:val="20"/>
        </w:rPr>
        <w:t xml:space="preserve">To better </w:t>
      </w:r>
      <w:r w:rsidR="003A5532" w:rsidRPr="00B330A2">
        <w:rPr>
          <w:rFonts w:cs="Times New Roman"/>
          <w:szCs w:val="20"/>
        </w:rPr>
        <w:t xml:space="preserve">understand </w:t>
      </w:r>
      <w:r w:rsidRPr="00B330A2">
        <w:rPr>
          <w:rFonts w:cs="Times New Roman"/>
          <w:szCs w:val="20"/>
        </w:rPr>
        <w:t xml:space="preserve">the issue, we suggest </w:t>
      </w:r>
      <w:r w:rsidR="003A5532" w:rsidRPr="00B330A2">
        <w:rPr>
          <w:rFonts w:cs="Times New Roman"/>
          <w:szCs w:val="20"/>
        </w:rPr>
        <w:t xml:space="preserve">to </w:t>
      </w:r>
      <w:r w:rsidRPr="00B330A2">
        <w:rPr>
          <w:rFonts w:cs="Times New Roman"/>
          <w:szCs w:val="20"/>
        </w:rPr>
        <w:t>discuss</w:t>
      </w:r>
      <w:r w:rsidRPr="00B12B36">
        <w:rPr>
          <w:rFonts w:cs="Times New Roman"/>
          <w:szCs w:val="20"/>
        </w:rPr>
        <w:t xml:space="preserve"> it </w:t>
      </w:r>
      <w:r w:rsidR="00DD0AB3">
        <w:rPr>
          <w:rFonts w:cs="Times New Roman"/>
          <w:szCs w:val="20"/>
        </w:rPr>
        <w:t>in two steps</w:t>
      </w:r>
      <w:r w:rsidR="0014572E" w:rsidRPr="00B330A2">
        <w:rPr>
          <w:rFonts w:cs="Times New Roman"/>
          <w:szCs w:val="20"/>
        </w:rPr>
        <w:t>:</w:t>
      </w:r>
    </w:p>
    <w:p w14:paraId="7D85986B" w14:textId="77777777" w:rsidR="003A5532" w:rsidRPr="00273BD7" w:rsidRDefault="003A5532" w:rsidP="003A5532">
      <w:pPr>
        <w:pStyle w:val="ab"/>
        <w:numPr>
          <w:ilvl w:val="0"/>
          <w:numId w:val="26"/>
        </w:numPr>
        <w:spacing w:after="180"/>
        <w:ind w:firstLineChars="0"/>
        <w:rPr>
          <w:rFonts w:ascii="Times New Roman" w:hAnsi="Times New Roman"/>
          <w:sz w:val="20"/>
          <w:szCs w:val="20"/>
        </w:rPr>
      </w:pPr>
      <w:r w:rsidRPr="00273BD7">
        <w:rPr>
          <w:rFonts w:ascii="Times New Roman" w:hAnsi="Times New Roman"/>
          <w:sz w:val="20"/>
          <w:szCs w:val="20"/>
        </w:rPr>
        <w:t>Whether to support SSB adaptation on SCell when the SCell is deactivated?</w:t>
      </w:r>
    </w:p>
    <w:p w14:paraId="491222BC" w14:textId="14095850" w:rsidR="003A5532" w:rsidRPr="00B330A2" w:rsidRDefault="00813B28" w:rsidP="00273BD7">
      <w:pPr>
        <w:pStyle w:val="ab"/>
        <w:numPr>
          <w:ilvl w:val="0"/>
          <w:numId w:val="26"/>
        </w:numPr>
        <w:spacing w:after="180"/>
        <w:ind w:firstLineChars="0"/>
        <w:rPr>
          <w:rFonts w:ascii="Times New Roman" w:hAnsi="Times New Roman"/>
          <w:sz w:val="20"/>
          <w:szCs w:val="20"/>
        </w:rPr>
      </w:pPr>
      <w:r>
        <w:rPr>
          <w:rFonts w:ascii="Times New Roman" w:hAnsi="Times New Roman"/>
          <w:sz w:val="20"/>
          <w:szCs w:val="20"/>
        </w:rPr>
        <w:t>How does</w:t>
      </w:r>
      <w:r w:rsidR="003A5532" w:rsidRPr="003A5532">
        <w:rPr>
          <w:rFonts w:ascii="Times New Roman" w:hAnsi="Times New Roman"/>
          <w:sz w:val="20"/>
          <w:szCs w:val="20"/>
        </w:rPr>
        <w:t xml:space="preserve"> the UE monitor DCI 2</w:t>
      </w:r>
      <w:r w:rsidR="003A5532" w:rsidRPr="00B330A2">
        <w:rPr>
          <w:rFonts w:ascii="Times New Roman" w:hAnsi="Times New Roman"/>
          <w:sz w:val="20"/>
          <w:szCs w:val="20"/>
        </w:rPr>
        <w:t>_9</w:t>
      </w:r>
      <w:r w:rsidR="00DD0AB3">
        <w:rPr>
          <w:rFonts w:ascii="Times New Roman" w:hAnsi="Times New Roman"/>
          <w:sz w:val="20"/>
          <w:szCs w:val="20"/>
        </w:rPr>
        <w:t xml:space="preserve"> from </w:t>
      </w:r>
      <w:proofErr w:type="spellStart"/>
      <w:r w:rsidR="00DD0AB3">
        <w:rPr>
          <w:rFonts w:ascii="Times New Roman" w:hAnsi="Times New Roman"/>
          <w:sz w:val="20"/>
          <w:szCs w:val="20"/>
        </w:rPr>
        <w:t>PCell</w:t>
      </w:r>
      <w:proofErr w:type="spellEnd"/>
      <w:r>
        <w:rPr>
          <w:rFonts w:ascii="Times New Roman" w:hAnsi="Times New Roman"/>
          <w:sz w:val="20"/>
          <w:szCs w:val="20"/>
        </w:rPr>
        <w:t>, and whether it is applied</w:t>
      </w:r>
      <w:r w:rsidR="00DD0AB3">
        <w:rPr>
          <w:rFonts w:ascii="Times New Roman" w:hAnsi="Times New Roman"/>
          <w:sz w:val="20"/>
          <w:szCs w:val="20"/>
        </w:rPr>
        <w:t xml:space="preserve"> for a</w:t>
      </w:r>
      <w:r>
        <w:rPr>
          <w:rFonts w:ascii="Times New Roman" w:hAnsi="Times New Roman"/>
          <w:sz w:val="20"/>
          <w:szCs w:val="20"/>
        </w:rPr>
        <w:t xml:space="preserve"> deactivated</w:t>
      </w:r>
      <w:r w:rsidR="00DD0AB3">
        <w:rPr>
          <w:rFonts w:ascii="Times New Roman" w:hAnsi="Times New Roman"/>
          <w:sz w:val="20"/>
          <w:szCs w:val="20"/>
        </w:rPr>
        <w:t xml:space="preserve"> SCell</w:t>
      </w:r>
      <w:r w:rsidR="003A5532" w:rsidRPr="00B330A2">
        <w:rPr>
          <w:rFonts w:ascii="Times New Roman" w:hAnsi="Times New Roman"/>
          <w:sz w:val="20"/>
          <w:szCs w:val="20"/>
        </w:rPr>
        <w:t>?</w:t>
      </w:r>
    </w:p>
    <w:p w14:paraId="12A7C6BC" w14:textId="07845221" w:rsidR="003A5532" w:rsidRPr="0014572E" w:rsidRDefault="003A5532" w:rsidP="00273BD7">
      <w:r w:rsidRPr="00273BD7">
        <w:rPr>
          <w:rFonts w:cs="Times New Roman"/>
          <w:b/>
          <w:i/>
          <w:szCs w:val="20"/>
          <w:u w:val="single"/>
        </w:rPr>
        <w:t>Whether to support SSB adaptation on SCell when the SCell is deactivated?</w:t>
      </w:r>
    </w:p>
    <w:p w14:paraId="44F50719" w14:textId="1310F65F" w:rsidR="004D4891" w:rsidRPr="004D4891" w:rsidRDefault="003A5532" w:rsidP="000E1154">
      <w:pPr>
        <w:spacing w:after="180"/>
        <w:rPr>
          <w:rFonts w:cs="Arial"/>
          <w:iCs/>
          <w:szCs w:val="18"/>
        </w:rPr>
      </w:pPr>
      <w:r>
        <w:t>Up to now, t</w:t>
      </w:r>
      <w:r w:rsidR="007D62A9">
        <w:t xml:space="preserve">here is no </w:t>
      </w:r>
      <w:r w:rsidR="007D62A9" w:rsidRPr="007D62A9">
        <w:t>consensus</w:t>
      </w:r>
      <w:r w:rsidR="007D62A9">
        <w:t xml:space="preserve"> </w:t>
      </w:r>
      <w:r w:rsidR="000E1154">
        <w:t>on</w:t>
      </w:r>
      <w:r w:rsidR="007D62A9">
        <w:t xml:space="preserve"> </w:t>
      </w:r>
      <w:r w:rsidR="007D62A9">
        <w:rPr>
          <w:rFonts w:cs="Arial"/>
          <w:iCs/>
          <w:szCs w:val="18"/>
        </w:rPr>
        <w:t xml:space="preserve">whether SSB adaptation </w:t>
      </w:r>
      <w:r>
        <w:rPr>
          <w:rFonts w:cs="Arial"/>
          <w:iCs/>
          <w:szCs w:val="18"/>
        </w:rPr>
        <w:t>is</w:t>
      </w:r>
      <w:r w:rsidR="007D62A9">
        <w:rPr>
          <w:rFonts w:cs="Arial"/>
          <w:iCs/>
          <w:szCs w:val="18"/>
        </w:rPr>
        <w:t xml:space="preserve"> </w:t>
      </w:r>
      <w:r>
        <w:rPr>
          <w:rFonts w:cs="Arial"/>
          <w:iCs/>
          <w:szCs w:val="18"/>
        </w:rPr>
        <w:t xml:space="preserve">supported for </w:t>
      </w:r>
      <w:r w:rsidR="000E1154">
        <w:rPr>
          <w:rFonts w:cs="Arial"/>
          <w:iCs/>
          <w:szCs w:val="18"/>
        </w:rPr>
        <w:t>a</w:t>
      </w:r>
      <w:r w:rsidR="007D62A9">
        <w:rPr>
          <w:rFonts w:cs="Arial"/>
          <w:iCs/>
          <w:szCs w:val="18"/>
        </w:rPr>
        <w:t xml:space="preserve"> deactivated SCell</w:t>
      </w:r>
      <w:r w:rsidR="007D62A9">
        <w:t xml:space="preserve"> </w:t>
      </w:r>
      <w:r>
        <w:t>according to the RAN1/2/4 progress</w:t>
      </w:r>
      <w:r w:rsidR="000E1154">
        <w:t>.</w:t>
      </w:r>
      <w:r w:rsidR="00C86D41">
        <w:t xml:space="preserve"> </w:t>
      </w:r>
      <w:r w:rsidR="000E1154">
        <w:t xml:space="preserve">However, </w:t>
      </w:r>
      <w:proofErr w:type="spellStart"/>
      <w:r w:rsidR="007D62A9">
        <w:rPr>
          <w:rFonts w:cs="Arial"/>
          <w:iCs/>
          <w:szCs w:val="18"/>
        </w:rPr>
        <w:t>RAN4</w:t>
      </w:r>
      <w:proofErr w:type="spellEnd"/>
      <w:r w:rsidR="007D62A9">
        <w:rPr>
          <w:rFonts w:cs="Arial"/>
          <w:iCs/>
          <w:szCs w:val="18"/>
        </w:rPr>
        <w:t xml:space="preserve"> </w:t>
      </w:r>
      <w:r w:rsidR="00197830">
        <w:rPr>
          <w:rFonts w:cs="Arial"/>
          <w:iCs/>
          <w:szCs w:val="18"/>
        </w:rPr>
        <w:t>previously</w:t>
      </w:r>
      <w:r>
        <w:rPr>
          <w:rFonts w:cs="Arial"/>
          <w:iCs/>
          <w:szCs w:val="18"/>
        </w:rPr>
        <w:t xml:space="preserve"> </w:t>
      </w:r>
      <w:r w:rsidR="007D62A9">
        <w:rPr>
          <w:rFonts w:cs="Arial"/>
          <w:iCs/>
          <w:szCs w:val="18"/>
        </w:rPr>
        <w:t>agree</w:t>
      </w:r>
      <w:r>
        <w:rPr>
          <w:rFonts w:cs="Arial"/>
          <w:iCs/>
          <w:szCs w:val="18"/>
        </w:rPr>
        <w:t>d</w:t>
      </w:r>
      <w:r w:rsidR="007D62A9">
        <w:rPr>
          <w:rFonts w:cs="Arial"/>
          <w:iCs/>
          <w:szCs w:val="18"/>
        </w:rPr>
        <w:t xml:space="preserve"> </w:t>
      </w:r>
      <w:r w:rsidR="000E1154" w:rsidRPr="000E1154">
        <w:rPr>
          <w:rFonts w:cs="Arial"/>
          <w:iCs/>
          <w:szCs w:val="18"/>
        </w:rPr>
        <w:t xml:space="preserve">that </w:t>
      </w:r>
      <w:r w:rsidR="000E1154">
        <w:rPr>
          <w:rFonts w:cs="Arial"/>
          <w:iCs/>
          <w:szCs w:val="18"/>
        </w:rPr>
        <w:t>not to define requirement for DCI based SSB adaption for deactivated SCell measurement</w:t>
      </w:r>
      <w:r w:rsidR="00DD0AB3">
        <w:rPr>
          <w:rFonts w:cs="Arial"/>
          <w:iCs/>
          <w:szCs w:val="18"/>
        </w:rPr>
        <w:t xml:space="preserve"> </w:t>
      </w:r>
      <w:r w:rsidR="00DD0AB3" w:rsidRPr="001A786A">
        <w:rPr>
          <w:rFonts w:hint="eastAsia"/>
        </w:rPr>
        <w:t>[</w:t>
      </w:r>
      <w:r w:rsidR="00837185">
        <w:t>2</w:t>
      </w:r>
      <w:r w:rsidR="00DD0AB3" w:rsidRPr="001A786A">
        <w:t>]</w:t>
      </w:r>
      <w:r w:rsidR="00DD0AB3">
        <w:rPr>
          <w:rFonts w:cs="Arial"/>
          <w:iCs/>
          <w:szCs w:val="18"/>
        </w:rPr>
        <w:t>:</w:t>
      </w:r>
      <w:r w:rsidR="000E1154">
        <w:rPr>
          <w:rFonts w:cs="Arial"/>
          <w:iCs/>
          <w:szCs w:val="18"/>
        </w:rPr>
        <w:t xml:space="preserve"> </w:t>
      </w:r>
    </w:p>
    <w:tbl>
      <w:tblPr>
        <w:tblStyle w:val="a8"/>
        <w:tblW w:w="9776" w:type="dxa"/>
        <w:tblLook w:val="04A0" w:firstRow="1" w:lastRow="0" w:firstColumn="1" w:lastColumn="0" w:noHBand="0" w:noVBand="1"/>
      </w:tblPr>
      <w:tblGrid>
        <w:gridCol w:w="9776"/>
      </w:tblGrid>
      <w:tr w:rsidR="000E1154" w14:paraId="2ABFB055" w14:textId="77777777" w:rsidTr="00663DC4">
        <w:tc>
          <w:tcPr>
            <w:tcW w:w="9776" w:type="dxa"/>
          </w:tcPr>
          <w:p w14:paraId="218EACD5" w14:textId="4ED96A45" w:rsidR="000E1154" w:rsidRPr="0014572E" w:rsidRDefault="000E1154" w:rsidP="00F943DF">
            <w:pPr>
              <w:spacing w:after="120"/>
              <w:rPr>
                <w:b/>
                <w:bCs/>
                <w:color w:val="000000" w:themeColor="text1"/>
                <w:sz w:val="21"/>
                <w:szCs w:val="21"/>
              </w:rPr>
            </w:pPr>
            <w:r w:rsidRPr="00BA719A">
              <w:rPr>
                <w:b/>
                <w:bCs/>
                <w:color w:val="000000" w:themeColor="text1"/>
                <w:sz w:val="21"/>
              </w:rPr>
              <w:t xml:space="preserve">RAN4 #116 </w:t>
            </w:r>
            <w:r w:rsidR="003277E5" w:rsidRPr="00BA719A">
              <w:rPr>
                <w:b/>
                <w:bCs/>
                <w:color w:val="000000" w:themeColor="text1"/>
                <w:sz w:val="21"/>
              </w:rPr>
              <w:t>Agreement</w:t>
            </w:r>
            <w:r w:rsidRPr="00BA719A">
              <w:rPr>
                <w:b/>
                <w:bCs/>
                <w:color w:val="000000" w:themeColor="text1"/>
                <w:sz w:val="21"/>
              </w:rPr>
              <w:t xml:space="preserve"> (</w:t>
            </w:r>
            <w:r w:rsidR="0014572E" w:rsidRPr="00BA719A">
              <w:rPr>
                <w:b/>
                <w:bCs/>
                <w:color w:val="000000" w:themeColor="text1"/>
                <w:sz w:val="21"/>
              </w:rPr>
              <w:t>202508</w:t>
            </w:r>
            <w:r w:rsidRPr="00BA719A">
              <w:rPr>
                <w:b/>
                <w:bCs/>
                <w:color w:val="000000" w:themeColor="text1"/>
                <w:sz w:val="21"/>
              </w:rPr>
              <w:t>)</w:t>
            </w:r>
          </w:p>
          <w:p w14:paraId="7D0730A8" w14:textId="57B828A8" w:rsidR="000E1154" w:rsidRPr="00A93E5F" w:rsidRDefault="000E1154" w:rsidP="00F943DF">
            <w:pPr>
              <w:spacing w:after="120"/>
              <w:rPr>
                <w:sz w:val="21"/>
                <w:szCs w:val="21"/>
              </w:rPr>
            </w:pPr>
            <w:r>
              <w:rPr>
                <w:sz w:val="24"/>
                <w:szCs w:val="16"/>
              </w:rPr>
              <w:t>1.1 Sub-topic 1-1 SSB adaptation</w:t>
            </w:r>
          </w:p>
          <w:p w14:paraId="7989233E" w14:textId="77777777" w:rsidR="000E1154" w:rsidRPr="008A1671" w:rsidRDefault="000E1154" w:rsidP="008A1671">
            <w:pPr>
              <w:widowControl/>
              <w:spacing w:after="120"/>
              <w:jc w:val="left"/>
              <w:rPr>
                <w:color w:val="000000" w:themeColor="text1"/>
              </w:rPr>
            </w:pPr>
            <w:r w:rsidRPr="008A1671">
              <w:rPr>
                <w:color w:val="000000" w:themeColor="text1"/>
              </w:rPr>
              <w:t>Agreement (on Thursday):</w:t>
            </w:r>
          </w:p>
          <w:p w14:paraId="1D1A06C0" w14:textId="77777777" w:rsidR="000E1154" w:rsidRPr="008A1671" w:rsidRDefault="000E1154" w:rsidP="008A1671">
            <w:pPr>
              <w:widowControl/>
              <w:spacing w:after="120"/>
              <w:jc w:val="left"/>
              <w:rPr>
                <w:color w:val="000000" w:themeColor="text1"/>
              </w:rPr>
            </w:pPr>
            <w:r w:rsidRPr="00BA719A">
              <w:rPr>
                <w:color w:val="000000" w:themeColor="text1"/>
                <w:highlight w:val="yellow"/>
              </w:rPr>
              <w:t>RAN4 not to define requirement for DCI based SSB adaption for deactivated SCell measurement and SCell activation.</w:t>
            </w:r>
            <w:r w:rsidRPr="008A1671">
              <w:rPr>
                <w:color w:val="000000" w:themeColor="text1"/>
              </w:rPr>
              <w:t xml:space="preserve"> </w:t>
            </w:r>
          </w:p>
          <w:p w14:paraId="0A81A5BB" w14:textId="77777777" w:rsidR="000E1154" w:rsidRPr="000E1154" w:rsidRDefault="000E1154" w:rsidP="000E1154">
            <w:pPr>
              <w:pStyle w:val="ab"/>
              <w:widowControl/>
              <w:numPr>
                <w:ilvl w:val="0"/>
                <w:numId w:val="21"/>
              </w:numPr>
              <w:spacing w:after="120"/>
              <w:ind w:firstLineChars="0"/>
              <w:jc w:val="left"/>
              <w:rPr>
                <w:color w:val="000000" w:themeColor="text1"/>
                <w:szCs w:val="21"/>
              </w:rPr>
            </w:pPr>
            <w:r w:rsidRPr="008A1671">
              <w:rPr>
                <w:rFonts w:ascii="Times New Roman" w:hAnsi="Times New Roman"/>
                <w:color w:val="000000" w:themeColor="text1"/>
                <w:sz w:val="20"/>
                <w:szCs w:val="20"/>
              </w:rPr>
              <w:t>Note: this RAN4 agreement does not intend to impact the discussion and decision in other WGs.</w:t>
            </w:r>
          </w:p>
        </w:tc>
      </w:tr>
    </w:tbl>
    <w:p w14:paraId="4E9A86F5" w14:textId="321023EE" w:rsidR="000E1154" w:rsidRDefault="004D4891" w:rsidP="009E6888">
      <w:pPr>
        <w:spacing w:after="180"/>
      </w:pPr>
      <w:r>
        <w:rPr>
          <w:rFonts w:cs="Arial"/>
          <w:iCs/>
          <w:szCs w:val="18"/>
        </w:rPr>
        <w:t>From our point of view</w:t>
      </w:r>
      <w:r w:rsidR="000E1154">
        <w:rPr>
          <w:rFonts w:hint="eastAsia"/>
        </w:rPr>
        <w:t>,</w:t>
      </w:r>
      <w:r w:rsidR="000E1154">
        <w:t xml:space="preserve"> we</w:t>
      </w:r>
      <w:r w:rsidR="000E1154" w:rsidRPr="000E1154">
        <w:t xml:space="preserve"> </w:t>
      </w:r>
      <w:r w:rsidR="00813B28">
        <w:t>suggest to confirm</w:t>
      </w:r>
      <w:r w:rsidR="00813B28" w:rsidRPr="007D62A9">
        <w:t xml:space="preserve"> </w:t>
      </w:r>
      <w:r w:rsidR="005B1B58">
        <w:t xml:space="preserve">not to support </w:t>
      </w:r>
      <w:r w:rsidR="000E1154" w:rsidRPr="007D62A9">
        <w:t xml:space="preserve">SSB adaptation </w:t>
      </w:r>
      <w:r w:rsidR="00813B28">
        <w:t>for deactivated SCell from RAN2 point of view. First</w:t>
      </w:r>
      <w:r w:rsidR="00BA719A">
        <w:t>ly</w:t>
      </w:r>
      <w:r w:rsidR="00813B28">
        <w:t xml:space="preserve">, </w:t>
      </w:r>
      <w:r w:rsidR="00F368B1">
        <w:t xml:space="preserve">RAN4 has not yet defined any requirement for supporting this use case. If RAN2 suggests supporting this feature, further RAN4 work is needed for defining the requirement. We do not prefer further work to involve RAN4 at this late Rel-19 stage. </w:t>
      </w:r>
      <w:r w:rsidR="005B1B58">
        <w:t xml:space="preserve">Moreover, </w:t>
      </w:r>
      <w:proofErr w:type="spellStart"/>
      <w:r w:rsidR="005B1B58">
        <w:t>RAN1</w:t>
      </w:r>
      <w:proofErr w:type="spellEnd"/>
      <w:r w:rsidR="005B1B58">
        <w:t xml:space="preserve"> needs to </w:t>
      </w:r>
      <w:r w:rsidR="00197830">
        <w:t>discuss</w:t>
      </w:r>
      <w:r w:rsidR="005B1B58">
        <w:t xml:space="preserve"> whether the timeline is the same as the case for activated SCell. </w:t>
      </w:r>
      <w:r w:rsidR="00F368B1">
        <w:t xml:space="preserve">Secondly, we observe there may be some further RAN2 issues regarding how the SSB adaptation for deactivated SCell poses impact on the SSB measurement. Finally, </w:t>
      </w:r>
      <w:r w:rsidR="00BA719A">
        <w:t>w</w:t>
      </w:r>
      <w:r w:rsidR="00F368B1">
        <w:t>e understand OD-SSB mechanism for SCell can cover the use case</w:t>
      </w:r>
      <w:r w:rsidR="00197830">
        <w:t xml:space="preserve"> for deactivated </w:t>
      </w:r>
      <w:proofErr w:type="spellStart"/>
      <w:r w:rsidR="00197830">
        <w:t>SCell</w:t>
      </w:r>
      <w:proofErr w:type="spellEnd"/>
      <w:r w:rsidR="00F368B1">
        <w:t>, and thus there is no strong motivation to pursue supporting SSB adaptation for deactivated</w:t>
      </w:r>
      <w:r w:rsidR="005B1B58">
        <w:t xml:space="preserve"> SCell</w:t>
      </w:r>
      <w:r w:rsidR="00F368B1">
        <w:t>.</w:t>
      </w:r>
    </w:p>
    <w:p w14:paraId="62AE6E7F" w14:textId="79450182" w:rsidR="00F368B1" w:rsidRPr="00BA719A" w:rsidRDefault="00F368B1" w:rsidP="009E6888">
      <w:pPr>
        <w:spacing w:after="180"/>
        <w:rPr>
          <w:rFonts w:cs="Arial"/>
          <w:b/>
          <w:iCs/>
          <w:szCs w:val="18"/>
        </w:rPr>
      </w:pPr>
      <w:r w:rsidRPr="00BA719A">
        <w:rPr>
          <w:rFonts w:cs="Arial"/>
          <w:b/>
          <w:iCs/>
          <w:szCs w:val="18"/>
        </w:rPr>
        <w:t>Observation 1: RAN4 agreed not to define requirement for DCI based SSB adap</w:t>
      </w:r>
      <w:r w:rsidR="00BA719A">
        <w:rPr>
          <w:rFonts w:cs="Arial"/>
          <w:b/>
          <w:iCs/>
          <w:szCs w:val="18"/>
        </w:rPr>
        <w:t>ta</w:t>
      </w:r>
      <w:r w:rsidRPr="00BA719A">
        <w:rPr>
          <w:rFonts w:cs="Arial"/>
          <w:b/>
          <w:iCs/>
          <w:szCs w:val="18"/>
        </w:rPr>
        <w:t>tion for deactivated SCell measurement and SCell activation.</w:t>
      </w:r>
    </w:p>
    <w:p w14:paraId="15BCC25A" w14:textId="6757D880" w:rsidR="00F368B1" w:rsidRPr="00BA719A" w:rsidRDefault="00F368B1" w:rsidP="009E6888">
      <w:pPr>
        <w:spacing w:after="180"/>
        <w:rPr>
          <w:rFonts w:cs="Arial"/>
          <w:b/>
          <w:iCs/>
          <w:szCs w:val="18"/>
        </w:rPr>
      </w:pPr>
      <w:r w:rsidRPr="00BA719A">
        <w:rPr>
          <w:rFonts w:cs="Arial"/>
          <w:b/>
          <w:iCs/>
          <w:szCs w:val="18"/>
        </w:rPr>
        <w:t>Observation 2: OD-SSB activation/deactivation on deactivated SCell has been supported to cover the need for further supporting SSB adaptation on deactivated SCell.</w:t>
      </w:r>
    </w:p>
    <w:p w14:paraId="25B4D3F7" w14:textId="34B427A3" w:rsidR="00F368B1" w:rsidRPr="00BA719A" w:rsidRDefault="00F368B1" w:rsidP="009E6888">
      <w:pPr>
        <w:spacing w:after="180"/>
        <w:rPr>
          <w:rFonts w:cs="Arial"/>
          <w:b/>
          <w:iCs/>
          <w:szCs w:val="18"/>
        </w:rPr>
      </w:pPr>
      <w:r w:rsidRPr="00BA719A">
        <w:rPr>
          <w:rFonts w:cs="Arial"/>
          <w:b/>
          <w:iCs/>
          <w:szCs w:val="18"/>
        </w:rPr>
        <w:t>Observation 3: Further RAN1/2/4 specification work is needed for supporting SSB adaptation on deactivated SCell</w:t>
      </w:r>
      <w:r w:rsidR="00837185">
        <w:rPr>
          <w:rFonts w:cs="Arial"/>
          <w:b/>
          <w:iCs/>
          <w:szCs w:val="18"/>
        </w:rPr>
        <w:t>.</w:t>
      </w:r>
    </w:p>
    <w:p w14:paraId="2561EF94" w14:textId="029115F3" w:rsidR="00F368B1" w:rsidRDefault="00F368B1" w:rsidP="009E6888">
      <w:pPr>
        <w:spacing w:after="180"/>
      </w:pPr>
      <w:r>
        <w:t xml:space="preserve">In sum, we propose RAN2 to confirm not to support </w:t>
      </w:r>
      <w:r w:rsidRPr="00F368B1">
        <w:t>DCI based SSB adap</w:t>
      </w:r>
      <w:r w:rsidR="00BA719A">
        <w:t>ta</w:t>
      </w:r>
      <w:r w:rsidRPr="00F368B1">
        <w:t>tion for deactivated SCell</w:t>
      </w:r>
      <w:r>
        <w:t xml:space="preserve"> from RAN2 point of view.</w:t>
      </w:r>
    </w:p>
    <w:p w14:paraId="4B281C88" w14:textId="3CE8A299" w:rsidR="00F368B1" w:rsidRDefault="00F368B1" w:rsidP="009E6888">
      <w:pPr>
        <w:spacing w:after="180"/>
        <w:rPr>
          <w:b/>
        </w:rPr>
      </w:pPr>
      <w:r w:rsidRPr="00BA719A">
        <w:rPr>
          <w:b/>
        </w:rPr>
        <w:t xml:space="preserve">Proposal </w:t>
      </w:r>
      <w:r w:rsidR="005C5719">
        <w:rPr>
          <w:b/>
        </w:rPr>
        <w:t>1</w:t>
      </w:r>
      <w:r w:rsidRPr="00BA719A">
        <w:rPr>
          <w:b/>
        </w:rPr>
        <w:t>: RAN2 to confirm not to support DCI based SSB adap</w:t>
      </w:r>
      <w:r w:rsidR="00BA719A">
        <w:rPr>
          <w:b/>
        </w:rPr>
        <w:t>ta</w:t>
      </w:r>
      <w:r w:rsidRPr="00BA719A">
        <w:rPr>
          <w:b/>
        </w:rPr>
        <w:t>tion for deactivated SCell from RAN2 point of view.</w:t>
      </w:r>
    </w:p>
    <w:p w14:paraId="2AAFC13A" w14:textId="570A9DCF" w:rsidR="00B330A2" w:rsidRDefault="00B330A2" w:rsidP="009E6888">
      <w:pPr>
        <w:spacing w:after="180"/>
        <w:rPr>
          <w:rFonts w:cs="Times New Roman"/>
          <w:b/>
          <w:i/>
          <w:szCs w:val="20"/>
          <w:u w:val="single"/>
        </w:rPr>
      </w:pPr>
      <w:r w:rsidRPr="00E9166C">
        <w:rPr>
          <w:rFonts w:cs="Times New Roman"/>
          <w:b/>
          <w:i/>
          <w:szCs w:val="20"/>
          <w:u w:val="single"/>
        </w:rPr>
        <w:t xml:space="preserve">How does the UE monitor DCI 2_9 from </w:t>
      </w:r>
      <w:proofErr w:type="spellStart"/>
      <w:r w:rsidRPr="00E9166C">
        <w:rPr>
          <w:rFonts w:cs="Times New Roman"/>
          <w:b/>
          <w:i/>
          <w:szCs w:val="20"/>
          <w:u w:val="single"/>
        </w:rPr>
        <w:t>PCell</w:t>
      </w:r>
      <w:proofErr w:type="spellEnd"/>
      <w:r w:rsidRPr="00E9166C">
        <w:rPr>
          <w:rFonts w:cs="Times New Roman"/>
          <w:b/>
          <w:i/>
          <w:szCs w:val="20"/>
          <w:u w:val="single"/>
        </w:rPr>
        <w:t>, and whether it is applied for a deactivated SCell?</w:t>
      </w:r>
    </w:p>
    <w:p w14:paraId="4D5502CA" w14:textId="3F6EB0F0" w:rsidR="00B330A2" w:rsidRDefault="00B330A2" w:rsidP="009E6888">
      <w:pPr>
        <w:spacing w:after="180"/>
      </w:pPr>
      <w:bookmarkStart w:id="14" w:name="_Hlk213265588"/>
      <w:r>
        <w:t>I</w:t>
      </w:r>
      <w:r>
        <w:rPr>
          <w:rFonts w:hint="eastAsia"/>
        </w:rPr>
        <w:t>f</w:t>
      </w:r>
      <w:r>
        <w:t xml:space="preserve"> </w:t>
      </w:r>
      <w:bookmarkStart w:id="15" w:name="_Hlk213427356"/>
      <w:r>
        <w:t>propos</w:t>
      </w:r>
      <w:r w:rsidR="00D15F55">
        <w:rPr>
          <w:rFonts w:hint="eastAsia"/>
        </w:rPr>
        <w:t>a</w:t>
      </w:r>
      <w:r>
        <w:t xml:space="preserve">l </w:t>
      </w:r>
      <w:bookmarkEnd w:id="15"/>
      <w:r>
        <w:t xml:space="preserve">1 is agreed, </w:t>
      </w:r>
      <w:r w:rsidR="00BA719A">
        <w:t>RAN2 needs to further discuss whether the UE monitor</w:t>
      </w:r>
      <w:r w:rsidR="003D6A14">
        <w:t>s</w:t>
      </w:r>
      <w:r w:rsidR="00BA719A">
        <w:t xml:space="preserve"> DCI 2_9 </w:t>
      </w:r>
      <w:r w:rsidR="003D6A14">
        <w:t xml:space="preserve">from </w:t>
      </w:r>
      <w:proofErr w:type="spellStart"/>
      <w:r w:rsidR="003D6A14">
        <w:t>PCell</w:t>
      </w:r>
      <w:proofErr w:type="spellEnd"/>
      <w:r w:rsidR="003D6A14">
        <w:t xml:space="preserve"> for </w:t>
      </w:r>
      <w:proofErr w:type="spellStart"/>
      <w:r w:rsidR="003D6A14">
        <w:t>SSB</w:t>
      </w:r>
      <w:proofErr w:type="spellEnd"/>
      <w:r w:rsidR="003D6A14">
        <w:t xml:space="preserve"> adaptation </w:t>
      </w:r>
      <w:r w:rsidR="003D6A14">
        <w:lastRenderedPageBreak/>
        <w:t xml:space="preserve">on SCell </w:t>
      </w:r>
      <w:r w:rsidR="00BA719A">
        <w:t xml:space="preserve">and whether </w:t>
      </w:r>
      <w:r w:rsidR="00F943DF">
        <w:t>SSB adaptation indication can be</w:t>
      </w:r>
      <w:r w:rsidR="00BA719A">
        <w:t xml:space="preserve"> </w:t>
      </w:r>
      <w:r w:rsidR="00BA719A">
        <w:rPr>
          <w:rFonts w:hint="eastAsia"/>
        </w:rPr>
        <w:t>appl</w:t>
      </w:r>
      <w:r w:rsidR="00BA719A">
        <w:t>ied for a deactivated SCell</w:t>
      </w:r>
      <w:r>
        <w:t>.</w:t>
      </w:r>
      <w:bookmarkEnd w:id="14"/>
      <w:r>
        <w:t xml:space="preserve"> </w:t>
      </w:r>
      <w:r>
        <w:rPr>
          <w:rFonts w:hint="eastAsia"/>
        </w:rPr>
        <w:t>Our</w:t>
      </w:r>
      <w:r>
        <w:t xml:space="preserve"> </w:t>
      </w:r>
      <w:r>
        <w:rPr>
          <w:rFonts w:hint="eastAsia"/>
        </w:rPr>
        <w:t>understanding</w:t>
      </w:r>
      <w:r>
        <w:t xml:space="preserve"> </w:t>
      </w:r>
      <w:r>
        <w:rPr>
          <w:rFonts w:hint="eastAsia"/>
        </w:rPr>
        <w:t>is</w:t>
      </w:r>
    </w:p>
    <w:p w14:paraId="7D97D613" w14:textId="77777777" w:rsidR="00273BD7" w:rsidRPr="00273BD7" w:rsidRDefault="004D4891" w:rsidP="00273BD7">
      <w:pPr>
        <w:pStyle w:val="ab"/>
        <w:numPr>
          <w:ilvl w:val="0"/>
          <w:numId w:val="27"/>
        </w:numPr>
        <w:spacing w:after="180"/>
        <w:ind w:firstLineChars="0"/>
        <w:rPr>
          <w:rFonts w:ascii="Times New Roman" w:hAnsi="Times New Roman"/>
          <w:sz w:val="20"/>
          <w:szCs w:val="20"/>
        </w:rPr>
      </w:pPr>
      <w:r w:rsidRPr="00273BD7">
        <w:rPr>
          <w:rFonts w:ascii="Times New Roman" w:hAnsi="Times New Roman"/>
          <w:sz w:val="20"/>
          <w:szCs w:val="20"/>
        </w:rPr>
        <w:t xml:space="preserve">When </w:t>
      </w:r>
      <w:r w:rsidR="003D6A14" w:rsidRPr="00273BD7">
        <w:rPr>
          <w:rFonts w:ascii="Times New Roman" w:hAnsi="Times New Roman"/>
          <w:sz w:val="20"/>
          <w:szCs w:val="20"/>
        </w:rPr>
        <w:t xml:space="preserve">there is </w:t>
      </w:r>
      <w:r w:rsidRPr="00273BD7">
        <w:rPr>
          <w:rFonts w:ascii="Times New Roman" w:hAnsi="Times New Roman"/>
          <w:sz w:val="20"/>
          <w:szCs w:val="20"/>
        </w:rPr>
        <w:t xml:space="preserve">at least one </w:t>
      </w:r>
      <w:r w:rsidR="003D6A14" w:rsidRPr="00273BD7">
        <w:rPr>
          <w:rFonts w:ascii="Times New Roman" w:hAnsi="Times New Roman"/>
          <w:sz w:val="20"/>
          <w:szCs w:val="20"/>
        </w:rPr>
        <w:t xml:space="preserve">activated </w:t>
      </w:r>
      <w:r w:rsidRPr="00273BD7">
        <w:rPr>
          <w:rFonts w:ascii="Times New Roman" w:hAnsi="Times New Roman"/>
          <w:sz w:val="20"/>
          <w:szCs w:val="20"/>
        </w:rPr>
        <w:t xml:space="preserve">SCell </w:t>
      </w:r>
      <w:r w:rsidR="003D6A14" w:rsidRPr="00273BD7">
        <w:rPr>
          <w:rFonts w:ascii="Times New Roman" w:hAnsi="Times New Roman"/>
          <w:sz w:val="20"/>
          <w:szCs w:val="20"/>
        </w:rPr>
        <w:t xml:space="preserve">configured with </w:t>
      </w:r>
      <w:r w:rsidR="003D6A14" w:rsidRPr="00273BD7">
        <w:rPr>
          <w:rFonts w:ascii="Times New Roman" w:hAnsi="Times New Roman"/>
          <w:i/>
          <w:iCs/>
          <w:sz w:val="20"/>
          <w:szCs w:val="20"/>
        </w:rPr>
        <w:t>adap-SSB-Config-r19</w:t>
      </w:r>
      <w:r w:rsidRPr="00273BD7">
        <w:rPr>
          <w:rFonts w:ascii="Times New Roman" w:hAnsi="Times New Roman"/>
          <w:sz w:val="20"/>
          <w:szCs w:val="20"/>
        </w:rPr>
        <w:t xml:space="preserve">, the UE should monitor DCI 2_9 </w:t>
      </w:r>
      <w:r w:rsidR="003D6A14" w:rsidRPr="00273BD7">
        <w:rPr>
          <w:rFonts w:ascii="Times New Roman" w:hAnsi="Times New Roman"/>
          <w:sz w:val="20"/>
          <w:szCs w:val="20"/>
        </w:rPr>
        <w:t xml:space="preserve">on </w:t>
      </w:r>
      <w:proofErr w:type="spellStart"/>
      <w:r w:rsidR="003D6A14" w:rsidRPr="00273BD7">
        <w:rPr>
          <w:rFonts w:ascii="Times New Roman" w:hAnsi="Times New Roman"/>
          <w:sz w:val="20"/>
          <w:szCs w:val="20"/>
        </w:rPr>
        <w:t>PCell</w:t>
      </w:r>
      <w:proofErr w:type="spellEnd"/>
      <w:r w:rsidR="003D6A14" w:rsidRPr="00273BD7">
        <w:rPr>
          <w:rFonts w:ascii="Times New Roman" w:hAnsi="Times New Roman"/>
          <w:sz w:val="20"/>
          <w:szCs w:val="20"/>
        </w:rPr>
        <w:t xml:space="preserve"> or on the activated SCell </w:t>
      </w:r>
      <w:r w:rsidRPr="00273BD7">
        <w:rPr>
          <w:rFonts w:ascii="Times New Roman" w:hAnsi="Times New Roman"/>
          <w:sz w:val="20"/>
          <w:szCs w:val="20"/>
        </w:rPr>
        <w:t>even if the other SCell</w:t>
      </w:r>
      <w:r w:rsidR="003D6A14" w:rsidRPr="00273BD7">
        <w:rPr>
          <w:rFonts w:ascii="Times New Roman" w:hAnsi="Times New Roman"/>
          <w:sz w:val="20"/>
          <w:szCs w:val="20"/>
        </w:rPr>
        <w:t xml:space="preserve">(s) configured with </w:t>
      </w:r>
      <w:r w:rsidR="003D6A14" w:rsidRPr="00273BD7">
        <w:rPr>
          <w:rFonts w:ascii="Times New Roman" w:hAnsi="Times New Roman"/>
          <w:i/>
          <w:iCs/>
          <w:sz w:val="20"/>
          <w:szCs w:val="20"/>
        </w:rPr>
        <w:t>adap-SSB-Config-r19</w:t>
      </w:r>
      <w:r w:rsidRPr="00273BD7">
        <w:rPr>
          <w:rFonts w:ascii="Times New Roman" w:hAnsi="Times New Roman"/>
          <w:sz w:val="20"/>
          <w:szCs w:val="20"/>
        </w:rPr>
        <w:t xml:space="preserve"> are deactivated. For example, if the UE is configured with two SCells</w:t>
      </w:r>
      <w:r w:rsidR="003D6A14" w:rsidRPr="00273BD7">
        <w:rPr>
          <w:rFonts w:ascii="Times New Roman" w:hAnsi="Times New Roman"/>
          <w:sz w:val="20"/>
          <w:szCs w:val="20"/>
        </w:rPr>
        <w:t xml:space="preserve">, and both of them are configured with </w:t>
      </w:r>
      <w:r w:rsidR="003D6A14" w:rsidRPr="00273BD7">
        <w:rPr>
          <w:rFonts w:ascii="Times New Roman" w:hAnsi="Times New Roman"/>
          <w:i/>
          <w:iCs/>
          <w:sz w:val="20"/>
          <w:szCs w:val="20"/>
        </w:rPr>
        <w:t>adap-SSB-Config-r19</w:t>
      </w:r>
      <w:r w:rsidR="003D6A14" w:rsidRPr="00273BD7">
        <w:rPr>
          <w:rFonts w:ascii="Times New Roman" w:hAnsi="Times New Roman"/>
          <w:sz w:val="20"/>
          <w:szCs w:val="20"/>
        </w:rPr>
        <w:t>.</w:t>
      </w:r>
      <w:r w:rsidR="00FA69B6" w:rsidRPr="00273BD7">
        <w:rPr>
          <w:rFonts w:ascii="Times New Roman" w:hAnsi="Times New Roman"/>
          <w:sz w:val="20"/>
          <w:szCs w:val="20"/>
        </w:rPr>
        <w:t xml:space="preserve"> </w:t>
      </w:r>
      <w:r w:rsidR="003D6A14" w:rsidRPr="00273BD7">
        <w:rPr>
          <w:rFonts w:ascii="Times New Roman" w:hAnsi="Times New Roman"/>
          <w:sz w:val="20"/>
          <w:szCs w:val="20"/>
        </w:rPr>
        <w:t>When</w:t>
      </w:r>
      <w:r w:rsidR="00FA69B6" w:rsidRPr="00273BD7">
        <w:rPr>
          <w:rFonts w:ascii="Times New Roman" w:hAnsi="Times New Roman"/>
          <w:sz w:val="20"/>
          <w:szCs w:val="20"/>
        </w:rPr>
        <w:t xml:space="preserve"> </w:t>
      </w:r>
      <w:r w:rsidRPr="00273BD7">
        <w:rPr>
          <w:rFonts w:ascii="Times New Roman" w:hAnsi="Times New Roman"/>
          <w:sz w:val="20"/>
          <w:szCs w:val="20"/>
        </w:rPr>
        <w:t xml:space="preserve">SCell </w:t>
      </w:r>
      <w:r w:rsidRPr="00273BD7">
        <w:rPr>
          <w:rFonts w:ascii="Times New Roman" w:hAnsi="Times New Roman"/>
          <w:i/>
          <w:iCs/>
          <w:sz w:val="20"/>
          <w:szCs w:val="20"/>
        </w:rPr>
        <w:t>X</w:t>
      </w:r>
      <w:r w:rsidRPr="00273BD7">
        <w:rPr>
          <w:rFonts w:ascii="Times New Roman" w:hAnsi="Times New Roman"/>
          <w:sz w:val="20"/>
          <w:szCs w:val="20"/>
        </w:rPr>
        <w:t xml:space="preserve"> is active and SCell </w:t>
      </w:r>
      <w:r w:rsidRPr="00273BD7">
        <w:rPr>
          <w:rFonts w:ascii="Times New Roman" w:hAnsi="Times New Roman"/>
          <w:i/>
          <w:iCs/>
          <w:sz w:val="20"/>
          <w:szCs w:val="20"/>
        </w:rPr>
        <w:t>Y</w:t>
      </w:r>
      <w:r w:rsidRPr="00273BD7">
        <w:rPr>
          <w:rFonts w:ascii="Times New Roman" w:hAnsi="Times New Roman"/>
          <w:sz w:val="20"/>
          <w:szCs w:val="20"/>
        </w:rPr>
        <w:t xml:space="preserve"> is deactivated, </w:t>
      </w:r>
      <w:r w:rsidR="003D6A14" w:rsidRPr="00273BD7">
        <w:rPr>
          <w:rFonts w:ascii="Times New Roman" w:hAnsi="Times New Roman"/>
          <w:sz w:val="20"/>
          <w:szCs w:val="20"/>
        </w:rPr>
        <w:t xml:space="preserve">the UE may monitor DCI 2_9 on </w:t>
      </w:r>
      <w:proofErr w:type="spellStart"/>
      <w:r w:rsidR="003D6A14" w:rsidRPr="00273BD7">
        <w:rPr>
          <w:rFonts w:ascii="Times New Roman" w:hAnsi="Times New Roman"/>
          <w:sz w:val="20"/>
          <w:szCs w:val="20"/>
        </w:rPr>
        <w:t>PCell</w:t>
      </w:r>
      <w:proofErr w:type="spellEnd"/>
      <w:r w:rsidR="003D6A14" w:rsidRPr="00273BD7">
        <w:rPr>
          <w:rFonts w:ascii="Times New Roman" w:hAnsi="Times New Roman"/>
          <w:sz w:val="20"/>
          <w:szCs w:val="20"/>
        </w:rPr>
        <w:t xml:space="preserve"> for the activated SCell X</w:t>
      </w:r>
      <w:r w:rsidR="00C86D41" w:rsidRPr="00273BD7">
        <w:rPr>
          <w:rFonts w:ascii="Times New Roman" w:hAnsi="Times New Roman"/>
          <w:sz w:val="20"/>
          <w:szCs w:val="20"/>
        </w:rPr>
        <w:t>;</w:t>
      </w:r>
      <w:r w:rsidRPr="00273BD7">
        <w:rPr>
          <w:rFonts w:ascii="Times New Roman" w:hAnsi="Times New Roman"/>
          <w:sz w:val="20"/>
          <w:szCs w:val="20"/>
        </w:rPr>
        <w:t xml:space="preserve"> </w:t>
      </w:r>
    </w:p>
    <w:p w14:paraId="423A9F42" w14:textId="4D0CC2BE" w:rsidR="004D4891" w:rsidRPr="00273BD7" w:rsidRDefault="004D4891" w:rsidP="00273BD7">
      <w:pPr>
        <w:pStyle w:val="ab"/>
        <w:numPr>
          <w:ilvl w:val="0"/>
          <w:numId w:val="27"/>
        </w:numPr>
        <w:spacing w:after="180"/>
        <w:ind w:firstLineChars="0"/>
        <w:rPr>
          <w:rFonts w:ascii="Times New Roman" w:hAnsi="Times New Roman"/>
          <w:sz w:val="20"/>
          <w:szCs w:val="20"/>
        </w:rPr>
      </w:pPr>
      <w:r w:rsidRPr="00273BD7">
        <w:rPr>
          <w:rFonts w:ascii="Times New Roman" w:hAnsi="Times New Roman"/>
          <w:sz w:val="20"/>
          <w:szCs w:val="20"/>
        </w:rPr>
        <w:t xml:space="preserve">When all SCells </w:t>
      </w:r>
      <w:r w:rsidR="003D6A14" w:rsidRPr="00273BD7">
        <w:rPr>
          <w:rFonts w:ascii="Times New Roman" w:hAnsi="Times New Roman"/>
          <w:sz w:val="20"/>
          <w:szCs w:val="20"/>
        </w:rPr>
        <w:t xml:space="preserve">configured with </w:t>
      </w:r>
      <w:r w:rsidR="003D6A14" w:rsidRPr="00273BD7">
        <w:rPr>
          <w:rFonts w:ascii="Times New Roman" w:hAnsi="Times New Roman"/>
          <w:i/>
          <w:iCs/>
          <w:sz w:val="20"/>
          <w:szCs w:val="20"/>
        </w:rPr>
        <w:t xml:space="preserve">adap-SSB-Config-r19 </w:t>
      </w:r>
      <w:r w:rsidRPr="00273BD7">
        <w:rPr>
          <w:rFonts w:ascii="Times New Roman" w:hAnsi="Times New Roman"/>
          <w:sz w:val="20"/>
          <w:szCs w:val="20"/>
        </w:rPr>
        <w:t xml:space="preserve">are deactivated, whether the UE monitors DCI 2_9 can </w:t>
      </w:r>
      <w:r w:rsidR="00C86D41" w:rsidRPr="00273BD7">
        <w:rPr>
          <w:rFonts w:ascii="Times New Roman" w:hAnsi="Times New Roman"/>
          <w:sz w:val="20"/>
          <w:szCs w:val="20"/>
        </w:rPr>
        <w:t xml:space="preserve">be </w:t>
      </w:r>
      <w:r w:rsidRPr="00273BD7">
        <w:rPr>
          <w:rFonts w:ascii="Times New Roman" w:hAnsi="Times New Roman"/>
          <w:sz w:val="20"/>
          <w:szCs w:val="20"/>
        </w:rPr>
        <w:t xml:space="preserve">left to UE implementation. </w:t>
      </w:r>
      <w:r w:rsidR="003D6A14" w:rsidRPr="00273BD7">
        <w:rPr>
          <w:rFonts w:ascii="Times New Roman" w:hAnsi="Times New Roman"/>
          <w:sz w:val="20"/>
          <w:szCs w:val="20"/>
        </w:rPr>
        <w:t>I</w:t>
      </w:r>
      <w:r w:rsidRPr="00273BD7">
        <w:rPr>
          <w:rFonts w:ascii="Times New Roman" w:hAnsi="Times New Roman"/>
          <w:sz w:val="20"/>
          <w:szCs w:val="20"/>
        </w:rPr>
        <w:t xml:space="preserve">f the UE monitors </w:t>
      </w:r>
      <w:r w:rsidR="00FA69B6" w:rsidRPr="00273BD7">
        <w:rPr>
          <w:rFonts w:ascii="Times New Roman" w:hAnsi="Times New Roman"/>
          <w:sz w:val="20"/>
          <w:szCs w:val="20"/>
        </w:rPr>
        <w:t>and decode</w:t>
      </w:r>
      <w:r w:rsidR="001A786A" w:rsidRPr="00273BD7">
        <w:rPr>
          <w:rFonts w:ascii="Times New Roman" w:hAnsi="Times New Roman"/>
          <w:sz w:val="20"/>
          <w:szCs w:val="20"/>
        </w:rPr>
        <w:t>s</w:t>
      </w:r>
      <w:r w:rsidR="00FA69B6" w:rsidRPr="00273BD7">
        <w:rPr>
          <w:rFonts w:ascii="Times New Roman" w:hAnsi="Times New Roman"/>
          <w:sz w:val="20"/>
          <w:szCs w:val="20"/>
        </w:rPr>
        <w:t xml:space="preserve"> </w:t>
      </w:r>
      <w:r w:rsidRPr="00273BD7">
        <w:rPr>
          <w:rFonts w:ascii="Times New Roman" w:hAnsi="Times New Roman"/>
          <w:sz w:val="20"/>
          <w:szCs w:val="20"/>
        </w:rPr>
        <w:t>DCI 2_9</w:t>
      </w:r>
      <w:r w:rsidR="003D6A14" w:rsidRPr="00273BD7">
        <w:rPr>
          <w:rFonts w:ascii="Times New Roman" w:hAnsi="Times New Roman"/>
          <w:sz w:val="20"/>
          <w:szCs w:val="20"/>
        </w:rPr>
        <w:t xml:space="preserve">, </w:t>
      </w:r>
      <w:r w:rsidRPr="00273BD7">
        <w:rPr>
          <w:rFonts w:ascii="Times New Roman" w:hAnsi="Times New Roman"/>
          <w:sz w:val="20"/>
          <w:szCs w:val="20"/>
        </w:rPr>
        <w:t xml:space="preserve">the SSB adaptation </w:t>
      </w:r>
      <w:r w:rsidR="003D6A14" w:rsidRPr="00273BD7">
        <w:rPr>
          <w:rFonts w:ascii="Times New Roman" w:hAnsi="Times New Roman"/>
          <w:sz w:val="20"/>
          <w:szCs w:val="20"/>
        </w:rPr>
        <w:t>for deactivated SCells</w:t>
      </w:r>
      <w:r w:rsidRPr="00273BD7">
        <w:rPr>
          <w:rFonts w:ascii="Times New Roman" w:hAnsi="Times New Roman"/>
          <w:sz w:val="20"/>
          <w:szCs w:val="20"/>
        </w:rPr>
        <w:t xml:space="preserve"> </w:t>
      </w:r>
      <w:r w:rsidR="003D6A14" w:rsidRPr="00273BD7">
        <w:rPr>
          <w:rFonts w:ascii="Times New Roman" w:hAnsi="Times New Roman"/>
          <w:sz w:val="20"/>
          <w:szCs w:val="20"/>
        </w:rPr>
        <w:t>should</w:t>
      </w:r>
      <w:r w:rsidRPr="00273BD7">
        <w:rPr>
          <w:rFonts w:ascii="Times New Roman" w:hAnsi="Times New Roman"/>
          <w:sz w:val="20"/>
          <w:szCs w:val="20"/>
        </w:rPr>
        <w:t xml:space="preserve"> be </w:t>
      </w:r>
      <w:r w:rsidR="00FA69B6" w:rsidRPr="00273BD7">
        <w:rPr>
          <w:rFonts w:ascii="Times New Roman" w:hAnsi="Times New Roman"/>
          <w:sz w:val="20"/>
          <w:szCs w:val="20"/>
        </w:rPr>
        <w:t xml:space="preserve">ignored by </w:t>
      </w:r>
      <w:r w:rsidR="00875695" w:rsidRPr="00273BD7">
        <w:rPr>
          <w:rFonts w:ascii="Times New Roman" w:hAnsi="Times New Roman"/>
          <w:sz w:val="20"/>
          <w:szCs w:val="20"/>
        </w:rPr>
        <w:t xml:space="preserve">the </w:t>
      </w:r>
      <w:r w:rsidR="00FA69B6" w:rsidRPr="00273BD7">
        <w:rPr>
          <w:rFonts w:ascii="Times New Roman" w:hAnsi="Times New Roman"/>
          <w:sz w:val="20"/>
          <w:szCs w:val="20"/>
        </w:rPr>
        <w:t>UE</w:t>
      </w:r>
      <w:r w:rsidR="00B1021F" w:rsidRPr="00273BD7">
        <w:rPr>
          <w:rFonts w:ascii="Times New Roman" w:hAnsi="Times New Roman"/>
          <w:sz w:val="20"/>
          <w:szCs w:val="20"/>
        </w:rPr>
        <w:t>, if indicated</w:t>
      </w:r>
      <w:r w:rsidRPr="00273BD7">
        <w:rPr>
          <w:rFonts w:ascii="Times New Roman" w:hAnsi="Times New Roman"/>
          <w:sz w:val="20"/>
          <w:szCs w:val="20"/>
        </w:rPr>
        <w:t>.</w:t>
      </w:r>
    </w:p>
    <w:p w14:paraId="49E14E39" w14:textId="4DD62516" w:rsidR="00B330A2" w:rsidRPr="00BA719A" w:rsidRDefault="00B330A2" w:rsidP="00B330A2">
      <w:pPr>
        <w:spacing w:after="180"/>
        <w:rPr>
          <w:szCs w:val="20"/>
        </w:rPr>
      </w:pPr>
      <w:r w:rsidRPr="00BA719A">
        <w:rPr>
          <w:rFonts w:hint="eastAsia"/>
          <w:szCs w:val="20"/>
        </w:rPr>
        <w:t>Therefore</w:t>
      </w:r>
      <w:r w:rsidRPr="00BA719A">
        <w:rPr>
          <w:szCs w:val="20"/>
        </w:rPr>
        <w:t xml:space="preserve">, </w:t>
      </w:r>
      <w:r w:rsidR="0047660F">
        <w:rPr>
          <w:szCs w:val="20"/>
        </w:rPr>
        <w:t>we propose</w:t>
      </w:r>
      <w:r w:rsidRPr="00BA719A">
        <w:rPr>
          <w:szCs w:val="20"/>
        </w:rPr>
        <w:t xml:space="preserve"> two </w:t>
      </w:r>
      <w:r w:rsidRPr="00BA719A">
        <w:rPr>
          <w:rFonts w:hint="eastAsia"/>
          <w:szCs w:val="20"/>
        </w:rPr>
        <w:t>alternatives</w:t>
      </w:r>
      <w:r w:rsidRPr="00BA719A">
        <w:rPr>
          <w:szCs w:val="20"/>
        </w:rPr>
        <w:t xml:space="preserve"> to address the </w:t>
      </w:r>
      <w:r w:rsidR="00B1021F">
        <w:rPr>
          <w:szCs w:val="20"/>
        </w:rPr>
        <w:t>concern</w:t>
      </w:r>
      <w:r w:rsidR="0047660F" w:rsidRPr="0047660F">
        <w:t xml:space="preserve"> </w:t>
      </w:r>
      <w:r w:rsidR="0047660F" w:rsidRPr="0047660F">
        <w:rPr>
          <w:szCs w:val="20"/>
        </w:rPr>
        <w:t xml:space="preserve">that the UE may falsely apply the </w:t>
      </w:r>
      <w:proofErr w:type="spellStart"/>
      <w:r w:rsidR="0047660F" w:rsidRPr="0047660F">
        <w:rPr>
          <w:szCs w:val="20"/>
        </w:rPr>
        <w:t>SSB</w:t>
      </w:r>
      <w:proofErr w:type="spellEnd"/>
      <w:r w:rsidR="0047660F" w:rsidRPr="0047660F">
        <w:rPr>
          <w:szCs w:val="20"/>
        </w:rPr>
        <w:t xml:space="preserve"> adaptation for a deactivated </w:t>
      </w:r>
      <w:proofErr w:type="spellStart"/>
      <w:r w:rsidR="0047660F" w:rsidRPr="0047660F">
        <w:rPr>
          <w:szCs w:val="20"/>
        </w:rPr>
        <w:t>SCell</w:t>
      </w:r>
      <w:proofErr w:type="spellEnd"/>
      <w:r w:rsidR="0047660F">
        <w:rPr>
          <w:szCs w:val="20"/>
        </w:rPr>
        <w:t xml:space="preserve">, if </w:t>
      </w:r>
      <w:proofErr w:type="spellStart"/>
      <w:r w:rsidR="0047660F">
        <w:rPr>
          <w:szCs w:val="20"/>
        </w:rPr>
        <w:t>RAN2</w:t>
      </w:r>
      <w:proofErr w:type="spellEnd"/>
      <w:r w:rsidR="0047660F">
        <w:rPr>
          <w:szCs w:val="20"/>
        </w:rPr>
        <w:t xml:space="preserve"> agrees that</w:t>
      </w:r>
      <w:r w:rsidR="0047660F" w:rsidRPr="0047660F">
        <w:t xml:space="preserve"> </w:t>
      </w:r>
      <w:proofErr w:type="spellStart"/>
      <w:r w:rsidR="0047660F" w:rsidRPr="0047660F">
        <w:rPr>
          <w:szCs w:val="20"/>
        </w:rPr>
        <w:t>SSB</w:t>
      </w:r>
      <w:proofErr w:type="spellEnd"/>
      <w:r w:rsidR="0047660F" w:rsidRPr="0047660F">
        <w:rPr>
          <w:szCs w:val="20"/>
        </w:rPr>
        <w:t xml:space="preserve">-adaptation is not supported for deactivated </w:t>
      </w:r>
      <w:proofErr w:type="spellStart"/>
      <w:r w:rsidR="0047660F" w:rsidRPr="0047660F">
        <w:rPr>
          <w:szCs w:val="20"/>
        </w:rPr>
        <w:t>SCell</w:t>
      </w:r>
      <w:proofErr w:type="spellEnd"/>
      <w:r w:rsidRPr="00BA719A">
        <w:rPr>
          <w:szCs w:val="20"/>
        </w:rPr>
        <w:t>:</w:t>
      </w:r>
    </w:p>
    <w:p w14:paraId="701AC806" w14:textId="328E3AA7" w:rsidR="00273BD7" w:rsidRPr="00273BD7" w:rsidRDefault="00B330A2" w:rsidP="00273BD7">
      <w:pPr>
        <w:pStyle w:val="ab"/>
        <w:numPr>
          <w:ilvl w:val="0"/>
          <w:numId w:val="28"/>
        </w:numPr>
        <w:spacing w:after="180"/>
        <w:ind w:firstLineChars="0"/>
        <w:rPr>
          <w:rFonts w:ascii="Times New Roman" w:eastAsiaTheme="minorEastAsia" w:hAnsi="Times New Roman"/>
          <w:sz w:val="20"/>
          <w:szCs w:val="18"/>
        </w:rPr>
      </w:pPr>
      <w:proofErr w:type="spellStart"/>
      <w:r w:rsidRPr="00273BD7">
        <w:rPr>
          <w:rFonts w:ascii="Times New Roman" w:eastAsiaTheme="minorEastAsia" w:hAnsi="Times New Roman"/>
          <w:sz w:val="20"/>
          <w:szCs w:val="18"/>
        </w:rPr>
        <w:t>Alt1</w:t>
      </w:r>
      <w:proofErr w:type="spellEnd"/>
      <w:r w:rsidRPr="00273BD7">
        <w:rPr>
          <w:rFonts w:ascii="Times New Roman" w:eastAsiaTheme="minorEastAsia" w:hAnsi="Times New Roman"/>
          <w:sz w:val="20"/>
          <w:szCs w:val="18"/>
        </w:rPr>
        <w:t xml:space="preserve">: </w:t>
      </w:r>
      <w:r w:rsidR="0047660F">
        <w:rPr>
          <w:rFonts w:ascii="Times New Roman" w:eastAsiaTheme="minorEastAsia" w:hAnsi="Times New Roman"/>
          <w:sz w:val="20"/>
          <w:szCs w:val="18"/>
        </w:rPr>
        <w:t>It is u</w:t>
      </w:r>
      <w:r w:rsidR="00B1021F" w:rsidRPr="00273BD7">
        <w:rPr>
          <w:rFonts w:ascii="Times New Roman" w:eastAsiaTheme="minorEastAsia" w:hAnsi="Times New Roman"/>
          <w:sz w:val="20"/>
          <w:szCs w:val="18"/>
        </w:rPr>
        <w:t>p</w:t>
      </w:r>
      <w:r w:rsidRPr="00273BD7">
        <w:rPr>
          <w:rFonts w:ascii="Times New Roman" w:eastAsiaTheme="minorEastAsia" w:hAnsi="Times New Roman"/>
          <w:sz w:val="20"/>
          <w:szCs w:val="18"/>
        </w:rPr>
        <w:t xml:space="preserve"> to NW </w:t>
      </w:r>
      <w:r w:rsidRPr="00273BD7">
        <w:rPr>
          <w:rFonts w:ascii="Times New Roman" w:hAnsi="Times New Roman"/>
          <w:sz w:val="20"/>
          <w:szCs w:val="18"/>
        </w:rPr>
        <w:t xml:space="preserve">implementation </w:t>
      </w:r>
      <w:r w:rsidR="0047660F">
        <w:rPr>
          <w:rFonts w:ascii="Times New Roman" w:hAnsi="Times New Roman"/>
          <w:sz w:val="20"/>
          <w:szCs w:val="18"/>
        </w:rPr>
        <w:t>whether</w:t>
      </w:r>
      <w:r w:rsidRPr="00273BD7">
        <w:rPr>
          <w:rFonts w:ascii="Times New Roman" w:hAnsi="Times New Roman"/>
          <w:sz w:val="20"/>
          <w:szCs w:val="18"/>
        </w:rPr>
        <w:t xml:space="preserve"> to configure </w:t>
      </w:r>
      <w:proofErr w:type="spellStart"/>
      <w:r w:rsidR="00BA719A" w:rsidRPr="00273BD7">
        <w:rPr>
          <w:rFonts w:ascii="Times New Roman" w:hAnsi="Times New Roman"/>
          <w:i/>
          <w:iCs/>
          <w:sz w:val="20"/>
          <w:szCs w:val="18"/>
        </w:rPr>
        <w:t>adap</w:t>
      </w:r>
      <w:proofErr w:type="spellEnd"/>
      <w:r w:rsidR="00BA719A" w:rsidRPr="00273BD7">
        <w:rPr>
          <w:rFonts w:ascii="Times New Roman" w:hAnsi="Times New Roman"/>
          <w:i/>
          <w:iCs/>
          <w:sz w:val="20"/>
          <w:szCs w:val="18"/>
        </w:rPr>
        <w:t>-</w:t>
      </w:r>
      <w:proofErr w:type="spellStart"/>
      <w:r w:rsidR="00BA719A" w:rsidRPr="00273BD7">
        <w:rPr>
          <w:rFonts w:ascii="Times New Roman" w:hAnsi="Times New Roman"/>
          <w:i/>
          <w:iCs/>
          <w:sz w:val="20"/>
          <w:szCs w:val="18"/>
        </w:rPr>
        <w:t>SSB</w:t>
      </w:r>
      <w:proofErr w:type="spellEnd"/>
      <w:r w:rsidR="00BA719A" w:rsidRPr="00273BD7">
        <w:rPr>
          <w:rFonts w:ascii="Times New Roman" w:hAnsi="Times New Roman"/>
          <w:i/>
          <w:iCs/>
          <w:sz w:val="20"/>
          <w:szCs w:val="18"/>
        </w:rPr>
        <w:t>-Config-</w:t>
      </w:r>
      <w:proofErr w:type="spellStart"/>
      <w:r w:rsidR="00BA719A" w:rsidRPr="00273BD7">
        <w:rPr>
          <w:rFonts w:ascii="Times New Roman" w:hAnsi="Times New Roman"/>
          <w:i/>
          <w:iCs/>
          <w:sz w:val="20"/>
          <w:szCs w:val="18"/>
        </w:rPr>
        <w:t>r19</w:t>
      </w:r>
      <w:proofErr w:type="spellEnd"/>
      <w:r w:rsidRPr="00273BD7">
        <w:rPr>
          <w:rFonts w:ascii="Times New Roman" w:hAnsi="Times New Roman"/>
          <w:sz w:val="20"/>
          <w:szCs w:val="18"/>
        </w:rPr>
        <w:t xml:space="preserve"> for deactivated </w:t>
      </w:r>
      <w:proofErr w:type="spellStart"/>
      <w:r w:rsidRPr="00273BD7">
        <w:rPr>
          <w:rFonts w:ascii="Times New Roman" w:hAnsi="Times New Roman"/>
          <w:sz w:val="20"/>
          <w:szCs w:val="18"/>
        </w:rPr>
        <w:t>S</w:t>
      </w:r>
      <w:r w:rsidR="0047660F">
        <w:rPr>
          <w:rFonts w:ascii="Times New Roman" w:hAnsi="Times New Roman"/>
          <w:sz w:val="20"/>
          <w:szCs w:val="18"/>
        </w:rPr>
        <w:t>C</w:t>
      </w:r>
      <w:r w:rsidRPr="00273BD7">
        <w:rPr>
          <w:rFonts w:ascii="Times New Roman" w:hAnsi="Times New Roman"/>
          <w:sz w:val="20"/>
          <w:szCs w:val="18"/>
        </w:rPr>
        <w:t>ell</w:t>
      </w:r>
      <w:proofErr w:type="spellEnd"/>
      <w:r w:rsidR="0047660F">
        <w:rPr>
          <w:rFonts w:ascii="Times New Roman" w:hAnsi="Times New Roman"/>
          <w:sz w:val="20"/>
          <w:szCs w:val="18"/>
        </w:rPr>
        <w:t xml:space="preserve">. </w:t>
      </w:r>
      <w:proofErr w:type="spellStart"/>
      <w:r w:rsidR="0047660F">
        <w:rPr>
          <w:rFonts w:ascii="Times New Roman" w:hAnsi="Times New Roman"/>
          <w:sz w:val="20"/>
          <w:szCs w:val="18"/>
        </w:rPr>
        <w:t>RAN2</w:t>
      </w:r>
      <w:proofErr w:type="spellEnd"/>
      <w:r w:rsidR="0047660F">
        <w:rPr>
          <w:rFonts w:ascii="Times New Roman" w:hAnsi="Times New Roman"/>
          <w:sz w:val="20"/>
          <w:szCs w:val="18"/>
        </w:rPr>
        <w:t xml:space="preserve"> c</w:t>
      </w:r>
      <w:r w:rsidR="0047660F" w:rsidRPr="0047660F">
        <w:rPr>
          <w:rFonts w:ascii="Times New Roman" w:hAnsi="Times New Roman"/>
          <w:sz w:val="20"/>
          <w:szCs w:val="18"/>
        </w:rPr>
        <w:t>onfirm</w:t>
      </w:r>
      <w:r w:rsidR="0047660F">
        <w:rPr>
          <w:rFonts w:ascii="Times New Roman" w:hAnsi="Times New Roman"/>
          <w:sz w:val="20"/>
          <w:szCs w:val="18"/>
        </w:rPr>
        <w:t>s</w:t>
      </w:r>
      <w:r w:rsidR="0047660F" w:rsidRPr="0047660F">
        <w:rPr>
          <w:rFonts w:ascii="Times New Roman" w:hAnsi="Times New Roman"/>
          <w:sz w:val="20"/>
          <w:szCs w:val="18"/>
        </w:rPr>
        <w:t xml:space="preserve"> the understanding that the legacy UE behavior in MAC ‘not monitor the </w:t>
      </w:r>
      <w:proofErr w:type="spellStart"/>
      <w:r w:rsidR="0047660F" w:rsidRPr="0047660F">
        <w:rPr>
          <w:rFonts w:ascii="Times New Roman" w:hAnsi="Times New Roman"/>
          <w:sz w:val="20"/>
          <w:szCs w:val="18"/>
        </w:rPr>
        <w:t>PDCCH</w:t>
      </w:r>
      <w:proofErr w:type="spellEnd"/>
      <w:r w:rsidR="0047660F" w:rsidRPr="0047660F">
        <w:rPr>
          <w:rFonts w:ascii="Times New Roman" w:hAnsi="Times New Roman"/>
          <w:sz w:val="20"/>
          <w:szCs w:val="18"/>
        </w:rPr>
        <w:t xml:space="preserve"> for the deactivated </w:t>
      </w:r>
      <w:proofErr w:type="spellStart"/>
      <w:r w:rsidR="0047660F" w:rsidRPr="0047660F">
        <w:rPr>
          <w:rFonts w:ascii="Times New Roman" w:hAnsi="Times New Roman"/>
          <w:sz w:val="20"/>
          <w:szCs w:val="18"/>
        </w:rPr>
        <w:t>SCell</w:t>
      </w:r>
      <w:proofErr w:type="spellEnd"/>
      <w:r w:rsidR="0047660F" w:rsidRPr="0047660F">
        <w:rPr>
          <w:rFonts w:ascii="Times New Roman" w:hAnsi="Times New Roman"/>
          <w:sz w:val="20"/>
          <w:szCs w:val="18"/>
        </w:rPr>
        <w:t xml:space="preserve">’  means if the UE receives DCI 2_9 for </w:t>
      </w:r>
      <w:proofErr w:type="spellStart"/>
      <w:r w:rsidR="0047660F" w:rsidRPr="0047660F">
        <w:rPr>
          <w:rFonts w:ascii="Times New Roman" w:hAnsi="Times New Roman"/>
          <w:sz w:val="20"/>
          <w:szCs w:val="18"/>
        </w:rPr>
        <w:t>SSB</w:t>
      </w:r>
      <w:proofErr w:type="spellEnd"/>
      <w:r w:rsidR="0047660F" w:rsidRPr="0047660F">
        <w:rPr>
          <w:rFonts w:ascii="Times New Roman" w:hAnsi="Times New Roman"/>
          <w:sz w:val="20"/>
          <w:szCs w:val="18"/>
        </w:rPr>
        <w:t xml:space="preserve"> adaptation on a deactivated </w:t>
      </w:r>
      <w:proofErr w:type="spellStart"/>
      <w:r w:rsidR="0047660F" w:rsidRPr="0047660F">
        <w:rPr>
          <w:rFonts w:ascii="Times New Roman" w:hAnsi="Times New Roman"/>
          <w:sz w:val="20"/>
          <w:szCs w:val="18"/>
        </w:rPr>
        <w:t>SCell</w:t>
      </w:r>
      <w:proofErr w:type="spellEnd"/>
      <w:r w:rsidR="0047660F" w:rsidRPr="0047660F">
        <w:rPr>
          <w:rFonts w:ascii="Times New Roman" w:hAnsi="Times New Roman"/>
          <w:sz w:val="20"/>
          <w:szCs w:val="18"/>
        </w:rPr>
        <w:t>, the UE ignores it</w:t>
      </w:r>
      <w:r w:rsidR="0047660F">
        <w:rPr>
          <w:rFonts w:ascii="Times New Roman" w:hAnsi="Times New Roman"/>
          <w:sz w:val="20"/>
          <w:szCs w:val="18"/>
        </w:rPr>
        <w:t>;</w:t>
      </w:r>
    </w:p>
    <w:p w14:paraId="3BA5274B" w14:textId="3622CCE2" w:rsidR="00B330A2" w:rsidRPr="00273BD7" w:rsidRDefault="00B330A2" w:rsidP="00273BD7">
      <w:pPr>
        <w:pStyle w:val="ab"/>
        <w:numPr>
          <w:ilvl w:val="0"/>
          <w:numId w:val="28"/>
        </w:numPr>
        <w:spacing w:after="180"/>
        <w:ind w:firstLineChars="0"/>
        <w:rPr>
          <w:rFonts w:ascii="Times New Roman" w:eastAsiaTheme="minorEastAsia" w:hAnsi="Times New Roman"/>
          <w:sz w:val="20"/>
          <w:szCs w:val="18"/>
        </w:rPr>
      </w:pPr>
      <w:r w:rsidRPr="00273BD7">
        <w:rPr>
          <w:rFonts w:ascii="Times New Roman" w:eastAsiaTheme="minorEastAsia" w:hAnsi="Times New Roman"/>
          <w:sz w:val="20"/>
          <w:szCs w:val="18"/>
        </w:rPr>
        <w:t xml:space="preserve">Alt2: </w:t>
      </w:r>
      <w:r w:rsidRPr="00273BD7">
        <w:rPr>
          <w:rFonts w:ascii="Times New Roman" w:hAnsi="Times New Roman"/>
          <w:sz w:val="20"/>
          <w:szCs w:val="18"/>
        </w:rPr>
        <w:t xml:space="preserve">Clarify in stage-2 spec </w:t>
      </w:r>
      <w:r w:rsidR="00B1021F" w:rsidRPr="00273BD7">
        <w:rPr>
          <w:rFonts w:ascii="Times New Roman" w:hAnsi="Times New Roman"/>
          <w:sz w:val="20"/>
          <w:szCs w:val="18"/>
        </w:rPr>
        <w:t xml:space="preserve">that </w:t>
      </w:r>
      <w:r w:rsidRPr="00273BD7">
        <w:rPr>
          <w:rFonts w:ascii="Times New Roman" w:hAnsi="Times New Roman"/>
          <w:sz w:val="20"/>
          <w:szCs w:val="18"/>
        </w:rPr>
        <w:t>SSB-adaptation</w:t>
      </w:r>
      <w:r w:rsidR="00B1021F" w:rsidRPr="00273BD7">
        <w:rPr>
          <w:rFonts w:ascii="Times New Roman" w:hAnsi="Times New Roman"/>
          <w:sz w:val="20"/>
          <w:szCs w:val="18"/>
        </w:rPr>
        <w:t xml:space="preserve"> is not supported</w:t>
      </w:r>
      <w:r w:rsidRPr="00273BD7">
        <w:rPr>
          <w:rFonts w:ascii="Times New Roman" w:hAnsi="Times New Roman"/>
          <w:sz w:val="20"/>
          <w:szCs w:val="18"/>
        </w:rPr>
        <w:t xml:space="preserve"> for deactivated SCell.</w:t>
      </w:r>
    </w:p>
    <w:p w14:paraId="57399F36" w14:textId="4739BE4D" w:rsidR="00B1021F" w:rsidRPr="00B1021F" w:rsidRDefault="00B1021F" w:rsidP="00C51902">
      <w:pPr>
        <w:spacing w:after="180"/>
        <w:rPr>
          <w:bCs/>
          <w:szCs w:val="20"/>
        </w:rPr>
      </w:pPr>
      <w:r w:rsidRPr="00B1021F">
        <w:rPr>
          <w:bCs/>
          <w:szCs w:val="20"/>
        </w:rPr>
        <w:t xml:space="preserve">We think whether to configure </w:t>
      </w:r>
      <w:r w:rsidRPr="00B1021F">
        <w:rPr>
          <w:bCs/>
          <w:i/>
          <w:iCs/>
          <w:szCs w:val="20"/>
        </w:rPr>
        <w:t xml:space="preserve">adap-SSB-Config-r19 </w:t>
      </w:r>
      <w:r w:rsidRPr="00B1021F">
        <w:rPr>
          <w:bCs/>
          <w:iCs/>
          <w:szCs w:val="20"/>
        </w:rPr>
        <w:t>for deactivated SCell is up to the NW implementation. There’s no strong motivation to restrict that the NW can only configure it for activated SCell.</w:t>
      </w:r>
    </w:p>
    <w:p w14:paraId="34BD314B" w14:textId="3829E193" w:rsidR="00B330A2" w:rsidRPr="00B1021F" w:rsidRDefault="00255E72" w:rsidP="00B330A2">
      <w:pPr>
        <w:spacing w:after="180"/>
        <w:rPr>
          <w:rFonts w:cs="Times New Roman"/>
          <w:b/>
          <w:bCs/>
          <w:szCs w:val="20"/>
        </w:rPr>
      </w:pPr>
      <w:r w:rsidRPr="00B1021F">
        <w:rPr>
          <w:rFonts w:cs="Times New Roman"/>
          <w:b/>
          <w:bCs/>
          <w:szCs w:val="20"/>
        </w:rPr>
        <w:t xml:space="preserve">Proposal </w:t>
      </w:r>
      <w:r w:rsidR="005C5719" w:rsidRPr="00B1021F">
        <w:rPr>
          <w:rFonts w:cs="Times New Roman"/>
          <w:b/>
          <w:bCs/>
          <w:szCs w:val="20"/>
        </w:rPr>
        <w:t>2</w:t>
      </w:r>
      <w:r w:rsidRPr="00B1021F">
        <w:rPr>
          <w:rFonts w:cs="Times New Roman"/>
          <w:b/>
          <w:bCs/>
          <w:szCs w:val="20"/>
        </w:rPr>
        <w:t xml:space="preserve">: </w:t>
      </w:r>
      <w:r w:rsidR="00B1021F" w:rsidRPr="00B1021F">
        <w:rPr>
          <w:rFonts w:cs="Times New Roman"/>
          <w:b/>
          <w:bCs/>
          <w:szCs w:val="20"/>
        </w:rPr>
        <w:t xml:space="preserve">If </w:t>
      </w:r>
      <w:proofErr w:type="spellStart"/>
      <w:r w:rsidR="00B1021F" w:rsidRPr="00B1021F">
        <w:rPr>
          <w:rFonts w:cs="Times New Roman"/>
          <w:b/>
          <w:bCs/>
          <w:szCs w:val="20"/>
        </w:rPr>
        <w:t>RAN2</w:t>
      </w:r>
      <w:proofErr w:type="spellEnd"/>
      <w:r w:rsidR="00B1021F" w:rsidRPr="00B1021F">
        <w:rPr>
          <w:rFonts w:cs="Times New Roman"/>
          <w:b/>
          <w:bCs/>
          <w:szCs w:val="20"/>
        </w:rPr>
        <w:t xml:space="preserve"> agrees that SSB-adaptation is not supported for deactivated </w:t>
      </w:r>
      <w:proofErr w:type="spellStart"/>
      <w:r w:rsidR="00B1021F" w:rsidRPr="00B1021F">
        <w:rPr>
          <w:rFonts w:cs="Times New Roman"/>
          <w:b/>
          <w:bCs/>
          <w:szCs w:val="20"/>
        </w:rPr>
        <w:t>SCell</w:t>
      </w:r>
      <w:proofErr w:type="spellEnd"/>
      <w:r w:rsidR="00B1021F" w:rsidRPr="00B1021F">
        <w:rPr>
          <w:rFonts w:cs="Times New Roman"/>
          <w:b/>
          <w:bCs/>
          <w:szCs w:val="20"/>
        </w:rPr>
        <w:t xml:space="preserve">, discuss </w:t>
      </w:r>
      <w:r w:rsidR="0047660F">
        <w:rPr>
          <w:rFonts w:cs="Times New Roman"/>
          <w:b/>
          <w:bCs/>
          <w:szCs w:val="20"/>
        </w:rPr>
        <w:t>two</w:t>
      </w:r>
      <w:r w:rsidR="00B1021F" w:rsidRPr="00B1021F">
        <w:rPr>
          <w:rFonts w:cs="Times New Roman"/>
          <w:b/>
          <w:bCs/>
          <w:szCs w:val="20"/>
        </w:rPr>
        <w:t xml:space="preserve"> </w:t>
      </w:r>
      <w:r w:rsidR="00B330A2" w:rsidRPr="00B1021F">
        <w:rPr>
          <w:rFonts w:cs="Times New Roman"/>
          <w:b/>
          <w:bCs/>
          <w:szCs w:val="20"/>
        </w:rPr>
        <w:t xml:space="preserve">alternatives </w:t>
      </w:r>
      <w:r w:rsidR="00B1021F" w:rsidRPr="00B1021F">
        <w:rPr>
          <w:rFonts w:cs="Times New Roman"/>
          <w:b/>
          <w:bCs/>
          <w:szCs w:val="20"/>
        </w:rPr>
        <w:t>to address the concern that the UE may falsely apply the SSB adaptation for a deactivated SCell</w:t>
      </w:r>
      <w:r w:rsidR="00B330A2" w:rsidRPr="00B1021F">
        <w:rPr>
          <w:rFonts w:cs="Times New Roman"/>
          <w:b/>
          <w:bCs/>
          <w:szCs w:val="20"/>
        </w:rPr>
        <w:t>:</w:t>
      </w:r>
    </w:p>
    <w:p w14:paraId="5918E2BC" w14:textId="23970A69" w:rsidR="00B330A2" w:rsidRPr="00B1021F" w:rsidRDefault="00B330A2" w:rsidP="00B330A2">
      <w:pPr>
        <w:pStyle w:val="ab"/>
        <w:numPr>
          <w:ilvl w:val="0"/>
          <w:numId w:val="23"/>
        </w:numPr>
        <w:spacing w:after="180"/>
        <w:ind w:firstLineChars="0"/>
        <w:rPr>
          <w:rFonts w:ascii="Times New Roman" w:eastAsiaTheme="minorEastAsia" w:hAnsi="Times New Roman"/>
          <w:b/>
          <w:bCs/>
          <w:sz w:val="20"/>
          <w:szCs w:val="20"/>
        </w:rPr>
      </w:pPr>
      <w:r w:rsidRPr="00B1021F">
        <w:rPr>
          <w:rFonts w:ascii="Times New Roman" w:eastAsiaTheme="minorEastAsia" w:hAnsi="Times New Roman"/>
          <w:b/>
          <w:bCs/>
          <w:sz w:val="20"/>
          <w:szCs w:val="20"/>
        </w:rPr>
        <w:t xml:space="preserve">Alt1: </w:t>
      </w:r>
      <w:r w:rsidR="0047660F" w:rsidRPr="0047660F">
        <w:rPr>
          <w:rFonts w:ascii="Times New Roman" w:eastAsiaTheme="minorEastAsia" w:hAnsi="Times New Roman"/>
          <w:b/>
          <w:bCs/>
          <w:sz w:val="20"/>
          <w:szCs w:val="20"/>
        </w:rPr>
        <w:t xml:space="preserve">It is up to NW </w:t>
      </w:r>
      <w:r w:rsidR="0047660F" w:rsidRPr="00B1021F">
        <w:rPr>
          <w:rFonts w:ascii="Times New Roman" w:hAnsi="Times New Roman"/>
          <w:b/>
          <w:sz w:val="20"/>
          <w:szCs w:val="20"/>
        </w:rPr>
        <w:t xml:space="preserve">implementation </w:t>
      </w:r>
      <w:r w:rsidR="0047660F" w:rsidRPr="0047660F">
        <w:rPr>
          <w:rFonts w:ascii="Times New Roman" w:eastAsiaTheme="minorEastAsia" w:hAnsi="Times New Roman"/>
          <w:b/>
          <w:bCs/>
          <w:sz w:val="20"/>
          <w:szCs w:val="20"/>
        </w:rPr>
        <w:t>whether</w:t>
      </w:r>
      <w:r w:rsidR="0047660F" w:rsidRPr="00B1021F">
        <w:rPr>
          <w:rFonts w:ascii="Times New Roman" w:hAnsi="Times New Roman"/>
          <w:b/>
          <w:sz w:val="20"/>
          <w:szCs w:val="20"/>
        </w:rPr>
        <w:t xml:space="preserve"> to configure </w:t>
      </w:r>
      <w:proofErr w:type="spellStart"/>
      <w:r w:rsidR="0047660F" w:rsidRPr="0047660F">
        <w:rPr>
          <w:rFonts w:ascii="Times New Roman" w:eastAsiaTheme="minorEastAsia" w:hAnsi="Times New Roman"/>
          <w:b/>
          <w:bCs/>
          <w:sz w:val="20"/>
          <w:szCs w:val="20"/>
        </w:rPr>
        <w:t>adap</w:t>
      </w:r>
      <w:proofErr w:type="spellEnd"/>
      <w:r w:rsidR="0047660F" w:rsidRPr="0047660F">
        <w:rPr>
          <w:rFonts w:ascii="Times New Roman" w:eastAsiaTheme="minorEastAsia" w:hAnsi="Times New Roman"/>
          <w:b/>
          <w:bCs/>
          <w:sz w:val="20"/>
          <w:szCs w:val="20"/>
        </w:rPr>
        <w:t>-</w:t>
      </w:r>
      <w:proofErr w:type="spellStart"/>
      <w:r w:rsidR="0047660F" w:rsidRPr="0047660F">
        <w:rPr>
          <w:rFonts w:ascii="Times New Roman" w:eastAsiaTheme="minorEastAsia" w:hAnsi="Times New Roman"/>
          <w:b/>
          <w:bCs/>
          <w:sz w:val="20"/>
          <w:szCs w:val="20"/>
        </w:rPr>
        <w:t>SSB</w:t>
      </w:r>
      <w:proofErr w:type="spellEnd"/>
      <w:r w:rsidR="0047660F" w:rsidRPr="0047660F">
        <w:rPr>
          <w:rFonts w:ascii="Times New Roman" w:eastAsiaTheme="minorEastAsia" w:hAnsi="Times New Roman"/>
          <w:b/>
          <w:bCs/>
          <w:sz w:val="20"/>
          <w:szCs w:val="20"/>
        </w:rPr>
        <w:t>-Config-</w:t>
      </w:r>
      <w:proofErr w:type="spellStart"/>
      <w:r w:rsidR="0047660F" w:rsidRPr="0047660F">
        <w:rPr>
          <w:rFonts w:ascii="Times New Roman" w:eastAsiaTheme="minorEastAsia" w:hAnsi="Times New Roman"/>
          <w:b/>
          <w:bCs/>
          <w:sz w:val="20"/>
          <w:szCs w:val="20"/>
        </w:rPr>
        <w:t>r19</w:t>
      </w:r>
      <w:proofErr w:type="spellEnd"/>
      <w:r w:rsidR="0047660F" w:rsidRPr="00B1021F">
        <w:rPr>
          <w:rFonts w:ascii="Times New Roman" w:hAnsi="Times New Roman"/>
          <w:b/>
          <w:sz w:val="20"/>
          <w:szCs w:val="20"/>
        </w:rPr>
        <w:t xml:space="preserve"> for deactivated </w:t>
      </w:r>
      <w:proofErr w:type="spellStart"/>
      <w:r w:rsidR="0047660F" w:rsidRPr="0047660F">
        <w:rPr>
          <w:rFonts w:ascii="Times New Roman" w:eastAsiaTheme="minorEastAsia" w:hAnsi="Times New Roman"/>
          <w:b/>
          <w:bCs/>
          <w:sz w:val="20"/>
          <w:szCs w:val="20"/>
        </w:rPr>
        <w:t>SCell</w:t>
      </w:r>
      <w:proofErr w:type="spellEnd"/>
      <w:r w:rsidR="0047660F" w:rsidRPr="0047660F">
        <w:rPr>
          <w:rFonts w:ascii="Times New Roman" w:eastAsiaTheme="minorEastAsia" w:hAnsi="Times New Roman"/>
          <w:b/>
          <w:bCs/>
          <w:sz w:val="20"/>
          <w:szCs w:val="20"/>
        </w:rPr>
        <w:t xml:space="preserve">. </w:t>
      </w:r>
      <w:proofErr w:type="spellStart"/>
      <w:r w:rsidR="0047660F" w:rsidRPr="0047660F">
        <w:rPr>
          <w:rFonts w:ascii="Times New Roman" w:eastAsiaTheme="minorEastAsia" w:hAnsi="Times New Roman"/>
          <w:b/>
          <w:bCs/>
          <w:sz w:val="20"/>
          <w:szCs w:val="20"/>
        </w:rPr>
        <w:t>RAN2</w:t>
      </w:r>
      <w:proofErr w:type="spellEnd"/>
      <w:r w:rsidR="0047660F" w:rsidRPr="0047660F">
        <w:rPr>
          <w:rFonts w:ascii="Times New Roman" w:eastAsiaTheme="minorEastAsia" w:hAnsi="Times New Roman"/>
          <w:b/>
          <w:bCs/>
          <w:sz w:val="20"/>
          <w:szCs w:val="20"/>
        </w:rPr>
        <w:t xml:space="preserve"> confirms the understanding that the legacy UE behavior in MAC ‘not monitor the </w:t>
      </w:r>
      <w:proofErr w:type="spellStart"/>
      <w:r w:rsidR="0047660F" w:rsidRPr="0047660F">
        <w:rPr>
          <w:rFonts w:ascii="Times New Roman" w:eastAsiaTheme="minorEastAsia" w:hAnsi="Times New Roman"/>
          <w:b/>
          <w:bCs/>
          <w:sz w:val="20"/>
          <w:szCs w:val="20"/>
        </w:rPr>
        <w:t>PDCCH</w:t>
      </w:r>
      <w:proofErr w:type="spellEnd"/>
      <w:r w:rsidR="0047660F" w:rsidRPr="0047660F">
        <w:rPr>
          <w:rFonts w:ascii="Times New Roman" w:eastAsiaTheme="minorEastAsia" w:hAnsi="Times New Roman"/>
          <w:b/>
          <w:bCs/>
          <w:sz w:val="20"/>
          <w:szCs w:val="20"/>
        </w:rPr>
        <w:t xml:space="preserve"> for the deactivated </w:t>
      </w:r>
      <w:proofErr w:type="spellStart"/>
      <w:r w:rsidR="0047660F" w:rsidRPr="0047660F">
        <w:rPr>
          <w:rFonts w:ascii="Times New Roman" w:eastAsiaTheme="minorEastAsia" w:hAnsi="Times New Roman"/>
          <w:b/>
          <w:bCs/>
          <w:sz w:val="20"/>
          <w:szCs w:val="20"/>
        </w:rPr>
        <w:t>SCell</w:t>
      </w:r>
      <w:proofErr w:type="spellEnd"/>
      <w:r w:rsidR="0047660F" w:rsidRPr="0047660F">
        <w:rPr>
          <w:rFonts w:ascii="Times New Roman" w:eastAsiaTheme="minorEastAsia" w:hAnsi="Times New Roman"/>
          <w:b/>
          <w:bCs/>
          <w:sz w:val="20"/>
          <w:szCs w:val="20"/>
        </w:rPr>
        <w:t xml:space="preserve">’  means if the UE receives DCI 2_9 for </w:t>
      </w:r>
      <w:proofErr w:type="spellStart"/>
      <w:r w:rsidR="0047660F" w:rsidRPr="0047660F">
        <w:rPr>
          <w:rFonts w:ascii="Times New Roman" w:eastAsiaTheme="minorEastAsia" w:hAnsi="Times New Roman"/>
          <w:b/>
          <w:bCs/>
          <w:sz w:val="20"/>
          <w:szCs w:val="20"/>
        </w:rPr>
        <w:t>SSB</w:t>
      </w:r>
      <w:proofErr w:type="spellEnd"/>
      <w:r w:rsidR="0047660F" w:rsidRPr="0047660F">
        <w:rPr>
          <w:rFonts w:ascii="Times New Roman" w:eastAsiaTheme="minorEastAsia" w:hAnsi="Times New Roman"/>
          <w:b/>
          <w:bCs/>
          <w:sz w:val="20"/>
          <w:szCs w:val="20"/>
        </w:rPr>
        <w:t xml:space="preserve"> adaptation on a deactivated </w:t>
      </w:r>
      <w:proofErr w:type="spellStart"/>
      <w:r w:rsidR="0047660F" w:rsidRPr="0047660F">
        <w:rPr>
          <w:rFonts w:ascii="Times New Roman" w:eastAsiaTheme="minorEastAsia" w:hAnsi="Times New Roman"/>
          <w:b/>
          <w:bCs/>
          <w:sz w:val="20"/>
          <w:szCs w:val="20"/>
        </w:rPr>
        <w:t>SCell</w:t>
      </w:r>
      <w:proofErr w:type="spellEnd"/>
      <w:r w:rsidR="0047660F" w:rsidRPr="0047660F">
        <w:rPr>
          <w:rFonts w:ascii="Times New Roman" w:eastAsiaTheme="minorEastAsia" w:hAnsi="Times New Roman"/>
          <w:b/>
          <w:bCs/>
          <w:sz w:val="20"/>
          <w:szCs w:val="20"/>
        </w:rPr>
        <w:t>, the UE ignores it</w:t>
      </w:r>
      <w:r w:rsidR="0047660F" w:rsidRPr="00B1021F">
        <w:rPr>
          <w:rFonts w:ascii="Times New Roman" w:hAnsi="Times New Roman"/>
          <w:b/>
          <w:sz w:val="20"/>
          <w:szCs w:val="20"/>
        </w:rPr>
        <w:t>;</w:t>
      </w:r>
    </w:p>
    <w:p w14:paraId="2434FDE4" w14:textId="386578CD" w:rsidR="00255E72" w:rsidRPr="00B1021F" w:rsidRDefault="00B330A2" w:rsidP="00B330A2">
      <w:pPr>
        <w:pStyle w:val="ab"/>
        <w:numPr>
          <w:ilvl w:val="0"/>
          <w:numId w:val="23"/>
        </w:numPr>
        <w:spacing w:after="180"/>
        <w:ind w:firstLineChars="0"/>
        <w:rPr>
          <w:rFonts w:ascii="Times New Roman" w:hAnsi="Times New Roman"/>
          <w:b/>
          <w:bCs/>
          <w:sz w:val="20"/>
          <w:szCs w:val="20"/>
        </w:rPr>
      </w:pPr>
      <w:r w:rsidRPr="00B1021F">
        <w:rPr>
          <w:rFonts w:ascii="Times New Roman" w:eastAsiaTheme="minorEastAsia" w:hAnsi="Times New Roman"/>
          <w:b/>
          <w:bCs/>
          <w:sz w:val="20"/>
          <w:szCs w:val="20"/>
        </w:rPr>
        <w:t xml:space="preserve">Alt2: </w:t>
      </w:r>
      <w:r w:rsidR="00B1021F" w:rsidRPr="00B1021F">
        <w:rPr>
          <w:rFonts w:ascii="Times New Roman" w:hAnsi="Times New Roman"/>
          <w:b/>
          <w:bCs/>
          <w:sz w:val="20"/>
          <w:szCs w:val="20"/>
        </w:rPr>
        <w:t>Clarify in stage-2 spec that SSB-adaptation is not supported for deactivated SCell;</w:t>
      </w:r>
    </w:p>
    <w:p w14:paraId="147B14F8" w14:textId="410DA930" w:rsidR="00524D2C" w:rsidRDefault="00524D2C" w:rsidP="00CB6910">
      <w:pPr>
        <w:pStyle w:val="2"/>
      </w:pPr>
      <w:r>
        <w:t>[</w:t>
      </w:r>
      <w:proofErr w:type="spellStart"/>
      <w:r w:rsidR="004D5639">
        <w:t>C184</w:t>
      </w:r>
      <w:proofErr w:type="spellEnd"/>
      <w:r>
        <w:t xml:space="preserve">] </w:t>
      </w:r>
      <w:r w:rsidR="00CB6910">
        <w:rPr>
          <w:rFonts w:hint="eastAsia"/>
        </w:rPr>
        <w:t>The</w:t>
      </w:r>
      <w:r w:rsidR="00CB6910">
        <w:t xml:space="preserve"> subset</w:t>
      </w:r>
      <w:r w:rsidR="00CB6910">
        <w:rPr>
          <w:rFonts w:hint="eastAsia"/>
        </w:rPr>
        <w:t xml:space="preserve"> </w:t>
      </w:r>
      <w:r w:rsidR="00CB6910">
        <w:t xml:space="preserve">relationship between </w:t>
      </w:r>
      <w:proofErr w:type="spellStart"/>
      <w:r w:rsidR="00CB6910" w:rsidRPr="00CB6910">
        <w:rPr>
          <w:i/>
          <w:iCs/>
        </w:rPr>
        <w:t>ssb-ToMeasure</w:t>
      </w:r>
      <w:proofErr w:type="spellEnd"/>
      <w:r w:rsidR="00CB6910" w:rsidRPr="00CB6910">
        <w:t xml:space="preserve"> </w:t>
      </w:r>
      <w:r w:rsidR="00CB6910">
        <w:t xml:space="preserve">and </w:t>
      </w:r>
      <w:r w:rsidR="00CB6910" w:rsidRPr="00CB6910">
        <w:rPr>
          <w:i/>
          <w:iCs/>
        </w:rPr>
        <w:t>od-</w:t>
      </w:r>
      <w:proofErr w:type="spellStart"/>
      <w:r w:rsidR="00CB6910" w:rsidRPr="00CB6910">
        <w:rPr>
          <w:i/>
          <w:iCs/>
        </w:rPr>
        <w:t>ssb</w:t>
      </w:r>
      <w:proofErr w:type="spellEnd"/>
      <w:r w:rsidR="00CB6910" w:rsidRPr="00CB6910">
        <w:rPr>
          <w:i/>
          <w:iCs/>
        </w:rPr>
        <w:t>-</w:t>
      </w:r>
      <w:proofErr w:type="spellStart"/>
      <w:r w:rsidR="00CB6910" w:rsidRPr="00CB6910">
        <w:rPr>
          <w:i/>
          <w:iCs/>
        </w:rPr>
        <w:t>PositionsInBurst</w:t>
      </w:r>
      <w:proofErr w:type="spellEnd"/>
    </w:p>
    <w:p w14:paraId="5197B32B" w14:textId="0990E17E" w:rsidR="00DF72DC" w:rsidRPr="00106E6E" w:rsidRDefault="00524D2C" w:rsidP="00524D2C">
      <w:pPr>
        <w:spacing w:after="120"/>
        <w:rPr>
          <w:rFonts w:cs="Times New Roman"/>
        </w:rPr>
      </w:pPr>
      <w:r>
        <w:t>During</w:t>
      </w:r>
      <w:r w:rsidR="00CB6910">
        <w:t xml:space="preserve"> the</w:t>
      </w:r>
      <w:r>
        <w:t xml:space="preserve"> ASN.1 review procedure, companies discussed </w:t>
      </w:r>
      <w:r w:rsidR="00CB6910">
        <w:t xml:space="preserve">the impact of </w:t>
      </w:r>
      <w:r w:rsidR="00CB6910" w:rsidRPr="003B1AEE">
        <w:rPr>
          <w:i/>
          <w:iCs/>
        </w:rPr>
        <w:t>od-</w:t>
      </w:r>
      <w:proofErr w:type="spellStart"/>
      <w:r w:rsidR="00CB6910" w:rsidRPr="003B1AEE">
        <w:rPr>
          <w:i/>
          <w:iCs/>
        </w:rPr>
        <w:t>ssb</w:t>
      </w:r>
      <w:proofErr w:type="spellEnd"/>
      <w:r w:rsidR="00CB6910" w:rsidRPr="003B1AEE">
        <w:rPr>
          <w:i/>
          <w:iCs/>
        </w:rPr>
        <w:t>-</w:t>
      </w:r>
      <w:proofErr w:type="spellStart"/>
      <w:r w:rsidR="00CB6910" w:rsidRPr="003B1AEE">
        <w:rPr>
          <w:i/>
          <w:iCs/>
        </w:rPr>
        <w:t>PositionsInBurst</w:t>
      </w:r>
      <w:proofErr w:type="spellEnd"/>
      <w:r w:rsidR="00CB6910" w:rsidRPr="003B1AEE">
        <w:t xml:space="preserve"> on </w:t>
      </w:r>
      <w:proofErr w:type="spellStart"/>
      <w:r w:rsidR="00CB6910" w:rsidRPr="003B1AEE">
        <w:rPr>
          <w:i/>
          <w:iCs/>
        </w:rPr>
        <w:t>ssb-ToMeasure</w:t>
      </w:r>
      <w:proofErr w:type="spellEnd"/>
      <w:r w:rsidR="00D25AEB" w:rsidRPr="003B1AEE">
        <w:t xml:space="preserve"> and</w:t>
      </w:r>
      <w:r w:rsidR="00CD0694" w:rsidRPr="003B1AEE">
        <w:rPr>
          <w:rFonts w:cs="Times New Roman"/>
        </w:rPr>
        <w:t xml:space="preserve"> </w:t>
      </w:r>
      <w:r w:rsidR="00DF72DC" w:rsidRPr="003B1AEE">
        <w:rPr>
          <w:rFonts w:hint="eastAsia"/>
        </w:rPr>
        <w:t>t</w:t>
      </w:r>
      <w:r w:rsidR="00DF72DC" w:rsidRPr="003B1AEE">
        <w:t xml:space="preserve">he key controversies about the </w:t>
      </w:r>
      <w:r w:rsidR="00DF72DC" w:rsidRPr="003B1AEE">
        <w:rPr>
          <w:rFonts w:hint="eastAsia"/>
        </w:rPr>
        <w:t>proposal</w:t>
      </w:r>
      <w:r w:rsidR="00DF72DC" w:rsidRPr="003B1AEE">
        <w:t xml:space="preserve"> </w:t>
      </w:r>
      <w:r w:rsidR="00DF72DC" w:rsidRPr="003B1AEE">
        <w:rPr>
          <w:rFonts w:hint="eastAsia"/>
        </w:rPr>
        <w:t>comes</w:t>
      </w:r>
      <w:r w:rsidR="00DF72DC" w:rsidRPr="003B1AEE">
        <w:t xml:space="preserve"> from </w:t>
      </w:r>
      <w:r w:rsidR="00DF72DC" w:rsidRPr="003B1AEE">
        <w:rPr>
          <w:rFonts w:hint="eastAsia"/>
        </w:rPr>
        <w:t>several</w:t>
      </w:r>
      <w:r w:rsidR="00DF72DC" w:rsidRPr="003B1AEE">
        <w:t xml:space="preserve"> </w:t>
      </w:r>
      <w:r w:rsidR="00DF72DC" w:rsidRPr="003B1AEE">
        <w:rPr>
          <w:rFonts w:cs="Times New Roman"/>
        </w:rPr>
        <w:t>alternatives</w:t>
      </w:r>
      <w:r w:rsidR="001A786A" w:rsidRPr="003B1AEE">
        <w:rPr>
          <w:rFonts w:cs="Times New Roman"/>
        </w:rPr>
        <w:t>:</w:t>
      </w:r>
    </w:p>
    <w:p w14:paraId="61F517E4" w14:textId="409CB511" w:rsidR="00CB6910" w:rsidRPr="00B9749D" w:rsidRDefault="00CD0694" w:rsidP="00CD0694">
      <w:pPr>
        <w:pStyle w:val="ab"/>
        <w:numPr>
          <w:ilvl w:val="0"/>
          <w:numId w:val="23"/>
        </w:numPr>
        <w:spacing w:after="120"/>
        <w:ind w:firstLineChars="0"/>
        <w:rPr>
          <w:rFonts w:ascii="Times New Roman" w:hAnsi="Times New Roman"/>
          <w:sz w:val="20"/>
          <w:szCs w:val="20"/>
        </w:rPr>
      </w:pPr>
      <w:r w:rsidRPr="003B1AEE">
        <w:rPr>
          <w:rFonts w:ascii="Times New Roman" w:hAnsi="Times New Roman"/>
          <w:b/>
          <w:bCs/>
          <w:sz w:val="20"/>
          <w:szCs w:val="20"/>
        </w:rPr>
        <w:t>Alt1</w:t>
      </w:r>
      <w:r w:rsidRPr="00B9749D">
        <w:rPr>
          <w:rFonts w:ascii="Times New Roman" w:hAnsi="Times New Roman"/>
          <w:sz w:val="20"/>
          <w:szCs w:val="20"/>
        </w:rPr>
        <w:t xml:space="preserve">: </w:t>
      </w:r>
      <w:r w:rsidR="00D25AEB" w:rsidRPr="00B9749D">
        <w:rPr>
          <w:rFonts w:ascii="Times New Roman" w:hAnsi="Times New Roman"/>
          <w:sz w:val="20"/>
          <w:szCs w:val="20"/>
        </w:rPr>
        <w:t xml:space="preserve">It is recommended </w:t>
      </w:r>
      <w:r w:rsidRPr="00B9749D">
        <w:rPr>
          <w:rFonts w:ascii="Times New Roman" w:hAnsi="Times New Roman"/>
          <w:sz w:val="20"/>
          <w:szCs w:val="20"/>
        </w:rPr>
        <w:t>to</w:t>
      </w:r>
      <w:r w:rsidR="00D25AEB" w:rsidRPr="00B9749D">
        <w:rPr>
          <w:rFonts w:ascii="Times New Roman" w:hAnsi="Times New Roman"/>
          <w:sz w:val="20"/>
          <w:szCs w:val="20"/>
        </w:rPr>
        <w:t xml:space="preserve"> clarify</w:t>
      </w:r>
      <w:r w:rsidRPr="00B9749D">
        <w:rPr>
          <w:rFonts w:ascii="Times New Roman" w:hAnsi="Times New Roman"/>
          <w:sz w:val="20"/>
          <w:szCs w:val="20"/>
        </w:rPr>
        <w:t xml:space="preserve"> that </w:t>
      </w:r>
      <w:r w:rsidRPr="00EC652D">
        <w:rPr>
          <w:rFonts w:ascii="Times New Roman" w:hAnsi="Times New Roman"/>
          <w:i/>
          <w:iCs/>
          <w:sz w:val="20"/>
          <w:szCs w:val="20"/>
        </w:rPr>
        <w:t>OD-SSB-PositionsInBurst</w:t>
      </w:r>
      <w:r w:rsidRPr="00B9749D">
        <w:rPr>
          <w:rFonts w:ascii="Times New Roman" w:hAnsi="Times New Roman"/>
          <w:sz w:val="20"/>
          <w:szCs w:val="20"/>
        </w:rPr>
        <w:t xml:space="preserve"> is configured as a subset of </w:t>
      </w:r>
      <w:proofErr w:type="spellStart"/>
      <w:r w:rsidRPr="00EC652D">
        <w:rPr>
          <w:rFonts w:ascii="Times New Roman" w:hAnsi="Times New Roman"/>
          <w:i/>
          <w:iCs/>
          <w:sz w:val="20"/>
          <w:szCs w:val="20"/>
        </w:rPr>
        <w:t>ssb-ToMeasure</w:t>
      </w:r>
      <w:proofErr w:type="spellEnd"/>
      <w:r w:rsidRPr="00B9749D">
        <w:rPr>
          <w:rFonts w:ascii="Times New Roman" w:hAnsi="Times New Roman"/>
          <w:sz w:val="20"/>
          <w:szCs w:val="20"/>
        </w:rPr>
        <w:t xml:space="preserve"> within the associated </w:t>
      </w:r>
      <w:proofErr w:type="spellStart"/>
      <w:r w:rsidRPr="003B1AEE">
        <w:rPr>
          <w:rFonts w:ascii="Times New Roman" w:hAnsi="Times New Roman"/>
          <w:i/>
          <w:iCs/>
          <w:sz w:val="20"/>
          <w:szCs w:val="20"/>
        </w:rPr>
        <w:t>MeasObjectNR</w:t>
      </w:r>
      <w:proofErr w:type="spellEnd"/>
      <w:r w:rsidRPr="00B9749D">
        <w:rPr>
          <w:rFonts w:ascii="Times New Roman" w:hAnsi="Times New Roman"/>
          <w:sz w:val="20"/>
          <w:szCs w:val="20"/>
        </w:rPr>
        <w:t xml:space="preserve"> should be added to the field description of the </w:t>
      </w:r>
      <w:r w:rsidRPr="00EC652D">
        <w:rPr>
          <w:rFonts w:ascii="Times New Roman" w:hAnsi="Times New Roman"/>
          <w:i/>
          <w:iCs/>
          <w:sz w:val="20"/>
          <w:szCs w:val="20"/>
        </w:rPr>
        <w:t>OD-SSB-PositionsInBurst</w:t>
      </w:r>
      <w:r w:rsidR="00172198">
        <w:rPr>
          <w:rFonts w:ascii="Times New Roman" w:hAnsi="Times New Roman"/>
          <w:i/>
          <w:iCs/>
          <w:sz w:val="20"/>
          <w:szCs w:val="20"/>
        </w:rPr>
        <w:t xml:space="preserve"> </w:t>
      </w:r>
      <w:r w:rsidR="00172198" w:rsidRPr="001A786A">
        <w:rPr>
          <w:rFonts w:ascii="Times New Roman" w:hAnsi="Times New Roman"/>
          <w:sz w:val="20"/>
          <w:szCs w:val="20"/>
        </w:rPr>
        <w:t>[</w:t>
      </w:r>
      <w:r w:rsidR="00172198">
        <w:rPr>
          <w:rFonts w:ascii="Times New Roman" w:hAnsi="Times New Roman" w:hint="eastAsia"/>
          <w:sz w:val="20"/>
          <w:szCs w:val="20"/>
        </w:rPr>
        <w:t>3</w:t>
      </w:r>
      <w:r w:rsidR="00172198" w:rsidRPr="001A786A">
        <w:rPr>
          <w:rFonts w:ascii="Times New Roman" w:hAnsi="Times New Roman"/>
          <w:sz w:val="20"/>
          <w:szCs w:val="20"/>
        </w:rPr>
        <w:t>]</w:t>
      </w:r>
      <w:r w:rsidRPr="00B9749D">
        <w:rPr>
          <w:rFonts w:ascii="Times New Roman" w:hAnsi="Times New Roman"/>
          <w:sz w:val="20"/>
          <w:szCs w:val="20"/>
        </w:rPr>
        <w:t>.</w:t>
      </w:r>
    </w:p>
    <w:tbl>
      <w:tblPr>
        <w:tblStyle w:val="a8"/>
        <w:tblW w:w="0" w:type="auto"/>
        <w:tblInd w:w="421" w:type="dxa"/>
        <w:tblLook w:val="04A0" w:firstRow="1" w:lastRow="0" w:firstColumn="1" w:lastColumn="0" w:noHBand="0" w:noVBand="1"/>
      </w:tblPr>
      <w:tblGrid>
        <w:gridCol w:w="9207"/>
      </w:tblGrid>
      <w:tr w:rsidR="00CD0694" w14:paraId="7F442A0E" w14:textId="77777777" w:rsidTr="00A152A9">
        <w:tc>
          <w:tcPr>
            <w:tcW w:w="9207" w:type="dxa"/>
          </w:tcPr>
          <w:p w14:paraId="750E4CF9" w14:textId="28FDBF12" w:rsidR="00CD0694" w:rsidRPr="001A786A" w:rsidRDefault="00CD0694" w:rsidP="001A786A">
            <w:pPr>
              <w:spacing w:after="120"/>
              <w:rPr>
                <w:b/>
                <w:bCs/>
                <w:color w:val="000000" w:themeColor="text1"/>
                <w:sz w:val="21"/>
                <w:szCs w:val="21"/>
                <w:highlight w:val="yellow"/>
              </w:rPr>
            </w:pPr>
            <w:r w:rsidRPr="001A786A">
              <w:rPr>
                <w:b/>
                <w:bCs/>
                <w:color w:val="000000" w:themeColor="text1"/>
                <w:sz w:val="21"/>
                <w:szCs w:val="21"/>
                <w:highlight w:val="yellow"/>
              </w:rPr>
              <w:t xml:space="preserve">[Proposed Change </w:t>
            </w:r>
            <w:r w:rsidRPr="001A786A">
              <w:rPr>
                <w:rFonts w:hint="eastAsia"/>
                <w:b/>
                <w:bCs/>
                <w:color w:val="000000" w:themeColor="text1"/>
                <w:sz w:val="21"/>
                <w:szCs w:val="21"/>
                <w:highlight w:val="yellow"/>
              </w:rPr>
              <w:t>of</w:t>
            </w:r>
            <w:r w:rsidRPr="001A786A">
              <w:rPr>
                <w:b/>
                <w:bCs/>
                <w:color w:val="000000" w:themeColor="text1"/>
                <w:sz w:val="21"/>
                <w:szCs w:val="21"/>
                <w:highlight w:val="yellow"/>
              </w:rPr>
              <w:t xml:space="preserve"> C184]</w:t>
            </w:r>
          </w:p>
          <w:p w14:paraId="732B77CF" w14:textId="77777777" w:rsidR="00CD0694" w:rsidRPr="00FD7039" w:rsidRDefault="00CD0694" w:rsidP="00CD0694">
            <w:pPr>
              <w:pStyle w:val="TAL"/>
              <w:rPr>
                <w:lang w:val="en-US" w:eastAsia="sv-SE"/>
              </w:rPr>
            </w:pPr>
            <w:r w:rsidRPr="00FD7039">
              <w:rPr>
                <w:b/>
                <w:i/>
                <w:lang w:val="en-US" w:eastAsia="sv-SE"/>
              </w:rPr>
              <w:t>od-ssb-PositionsInBurst</w:t>
            </w:r>
          </w:p>
          <w:p w14:paraId="0EF8F10D" w14:textId="65A043EC" w:rsidR="00CD0694" w:rsidRDefault="00CD0694" w:rsidP="00CD0694">
            <w:pPr>
              <w:spacing w:after="120"/>
            </w:pPr>
            <w:r w:rsidRPr="00FD7039">
              <w:rPr>
                <w:lang w:eastAsia="sv-SE"/>
              </w:rPr>
              <w:t>Indicate</w:t>
            </w:r>
            <w:r>
              <w:rPr>
                <w:lang w:eastAsia="sv-SE"/>
              </w:rPr>
              <w:t>s</w:t>
            </w:r>
            <w:r w:rsidRPr="00FD7039">
              <w:rPr>
                <w:lang w:eastAsia="sv-SE"/>
              </w:rPr>
              <w:t xml:space="preserve"> the time domain positions of the transmitted SS-blocks for OD-SSB in a half frame with SS/PBCH blocks as defined in TS 38.213 [13], clause 4.1. </w:t>
            </w:r>
            <w:r>
              <w:rPr>
                <w:lang w:eastAsia="sv-SE"/>
              </w:rPr>
              <w:t>I</w:t>
            </w:r>
            <w:r w:rsidRPr="00FD7039">
              <w:rPr>
                <w:lang w:eastAsia="sv-SE"/>
              </w:rPr>
              <w:t xml:space="preserve">f absent, </w:t>
            </w:r>
            <w:r>
              <w:rPr>
                <w:lang w:eastAsia="sv-SE"/>
              </w:rPr>
              <w:t>UE applies the value</w:t>
            </w:r>
            <w:r w:rsidRPr="00FD7039">
              <w:rPr>
                <w:lang w:eastAsia="sv-SE"/>
              </w:rPr>
              <w:t xml:space="preserve"> </w:t>
            </w:r>
            <w:proofErr w:type="spellStart"/>
            <w:r w:rsidRPr="00FD7039">
              <w:rPr>
                <w:i/>
                <w:iCs/>
                <w:lang w:eastAsia="sv-SE"/>
              </w:rPr>
              <w:t>ssb-PositionsInBurst</w:t>
            </w:r>
            <w:proofErr w:type="spellEnd"/>
            <w:r w:rsidRPr="00FD7039">
              <w:rPr>
                <w:lang w:eastAsia="sv-SE"/>
              </w:rPr>
              <w:t xml:space="preserve"> provided in </w:t>
            </w:r>
            <w:proofErr w:type="spellStart"/>
            <w:r w:rsidRPr="00FD7039">
              <w:rPr>
                <w:i/>
                <w:iCs/>
                <w:lang w:eastAsia="sv-SE"/>
              </w:rPr>
              <w:t>ServingCellConfigCommon</w:t>
            </w:r>
            <w:proofErr w:type="spellEnd"/>
            <w:r w:rsidRPr="00FD7039">
              <w:rPr>
                <w:lang w:eastAsia="sv-SE"/>
              </w:rPr>
              <w:t>.</w:t>
            </w:r>
            <w:ins w:id="16" w:author="CATT" w:date="2025-09-30T09:54:00Z">
              <w:r w:rsidRPr="006D0C02">
                <w:rPr>
                  <w:szCs w:val="22"/>
                  <w:lang w:eastAsia="sv-SE"/>
                </w:rPr>
                <w:t xml:space="preserve"> </w:t>
              </w:r>
            </w:ins>
            <w:ins w:id="17" w:author="CATT" w:date="2025-09-30T16:39:00Z">
              <w:r>
                <w:rPr>
                  <w:rFonts w:hint="eastAsia"/>
                </w:rPr>
                <w:t>It</w:t>
              </w:r>
            </w:ins>
            <w:ins w:id="18" w:author="CATT" w:date="2025-09-30T10:56:00Z">
              <w:r w:rsidRPr="007A7DA0">
                <w:t xml:space="preserve"> is a subset of </w:t>
              </w:r>
              <w:proofErr w:type="spellStart"/>
              <w:r w:rsidRPr="007A7DA0">
                <w:rPr>
                  <w:i/>
                </w:rPr>
                <w:t>ssb-ToMeasure</w:t>
              </w:r>
            </w:ins>
            <w:proofErr w:type="spellEnd"/>
            <w:ins w:id="19" w:author="CATT" w:date="2025-09-30T16:40:00Z">
              <w:r>
                <w:rPr>
                  <w:rFonts w:hint="eastAsia"/>
                  <w:i/>
                </w:rPr>
                <w:t xml:space="preserve"> </w:t>
              </w:r>
              <w:r>
                <w:rPr>
                  <w:rFonts w:eastAsia="等线" w:hint="eastAsia"/>
                </w:rPr>
                <w:t xml:space="preserve">within the </w:t>
              </w:r>
              <w:r>
                <w:rPr>
                  <w:rFonts w:hint="eastAsia"/>
                </w:rPr>
                <w:t>associated</w:t>
              </w:r>
              <w:r>
                <w:t xml:space="preserve"> </w:t>
              </w:r>
              <w:proofErr w:type="spellStart"/>
              <w:r>
                <w:rPr>
                  <w:i/>
                </w:rPr>
                <w:t>MeasObjectNR</w:t>
              </w:r>
            </w:ins>
            <w:proofErr w:type="spellEnd"/>
            <w:ins w:id="20" w:author="CATT" w:date="2025-09-30T09:54:00Z">
              <w:r w:rsidRPr="007A7DA0">
                <w:rPr>
                  <w:szCs w:val="22"/>
                  <w:lang w:eastAsia="sv-SE"/>
                </w:rPr>
                <w:t>.</w:t>
              </w:r>
            </w:ins>
          </w:p>
        </w:tc>
      </w:tr>
    </w:tbl>
    <w:p w14:paraId="05D48C17" w14:textId="4559F2FA" w:rsidR="00CD0694" w:rsidRPr="00B9749D" w:rsidRDefault="00CD0694" w:rsidP="00CD0694">
      <w:pPr>
        <w:pStyle w:val="ab"/>
        <w:numPr>
          <w:ilvl w:val="0"/>
          <w:numId w:val="23"/>
        </w:numPr>
        <w:spacing w:after="120"/>
        <w:ind w:firstLineChars="0"/>
        <w:rPr>
          <w:rFonts w:ascii="Times New Roman" w:hAnsi="Times New Roman"/>
          <w:sz w:val="20"/>
          <w:szCs w:val="21"/>
        </w:rPr>
      </w:pPr>
      <w:r w:rsidRPr="003B1AEE">
        <w:rPr>
          <w:rFonts w:ascii="Times New Roman" w:hAnsi="Times New Roman"/>
          <w:b/>
          <w:bCs/>
          <w:sz w:val="20"/>
          <w:szCs w:val="21"/>
        </w:rPr>
        <w:t>Alt2</w:t>
      </w:r>
      <w:r w:rsidRPr="00B9749D">
        <w:rPr>
          <w:rFonts w:ascii="Times New Roman" w:hAnsi="Times New Roman"/>
          <w:sz w:val="20"/>
          <w:szCs w:val="21"/>
        </w:rPr>
        <w:t xml:space="preserve">: OD-SSB specific MO includes values for </w:t>
      </w:r>
      <w:proofErr w:type="spellStart"/>
      <w:r w:rsidRPr="00EC652D">
        <w:rPr>
          <w:rFonts w:ascii="Times New Roman" w:hAnsi="Times New Roman"/>
          <w:i/>
          <w:iCs/>
          <w:sz w:val="20"/>
          <w:szCs w:val="21"/>
        </w:rPr>
        <w:t>ssb-ToMeasure</w:t>
      </w:r>
      <w:proofErr w:type="spellEnd"/>
      <w:r w:rsidRPr="00B9749D">
        <w:rPr>
          <w:rFonts w:ascii="Times New Roman" w:hAnsi="Times New Roman"/>
          <w:sz w:val="20"/>
          <w:szCs w:val="21"/>
        </w:rPr>
        <w:t xml:space="preserve"> to match the OD-SSB activated by the MAC CE</w:t>
      </w:r>
      <w:r w:rsidR="00172198">
        <w:rPr>
          <w:rFonts w:ascii="Times New Roman" w:hAnsi="Times New Roman"/>
          <w:sz w:val="20"/>
          <w:szCs w:val="21"/>
        </w:rPr>
        <w:t xml:space="preserve"> </w:t>
      </w:r>
      <w:r w:rsidR="00172198" w:rsidRPr="001A786A">
        <w:rPr>
          <w:rFonts w:ascii="Times New Roman" w:hAnsi="Times New Roman"/>
          <w:sz w:val="20"/>
          <w:szCs w:val="21"/>
        </w:rPr>
        <w:t>[</w:t>
      </w:r>
      <w:r w:rsidR="00172198" w:rsidRPr="00837185">
        <w:rPr>
          <w:rFonts w:ascii="Times New Roman" w:hAnsi="Times New Roman" w:hint="eastAsia"/>
          <w:sz w:val="20"/>
          <w:szCs w:val="21"/>
        </w:rPr>
        <w:t>4</w:t>
      </w:r>
      <w:r w:rsidR="00172198" w:rsidRPr="00837185">
        <w:rPr>
          <w:rFonts w:ascii="Times New Roman" w:hAnsi="Times New Roman"/>
          <w:sz w:val="20"/>
          <w:szCs w:val="21"/>
        </w:rPr>
        <w:t>]</w:t>
      </w:r>
      <w:r w:rsidRPr="00B9749D">
        <w:rPr>
          <w:rFonts w:ascii="Times New Roman" w:hAnsi="Times New Roman"/>
          <w:sz w:val="20"/>
          <w:szCs w:val="21"/>
        </w:rPr>
        <w:t>.</w:t>
      </w:r>
    </w:p>
    <w:tbl>
      <w:tblPr>
        <w:tblStyle w:val="a8"/>
        <w:tblW w:w="0" w:type="auto"/>
        <w:tblInd w:w="421" w:type="dxa"/>
        <w:tblLook w:val="04A0" w:firstRow="1" w:lastRow="0" w:firstColumn="1" w:lastColumn="0" w:noHBand="0" w:noVBand="1"/>
      </w:tblPr>
      <w:tblGrid>
        <w:gridCol w:w="9207"/>
      </w:tblGrid>
      <w:tr w:rsidR="00A152A9" w14:paraId="2149D582" w14:textId="77777777" w:rsidTr="00A152A9">
        <w:tc>
          <w:tcPr>
            <w:tcW w:w="9207" w:type="dxa"/>
          </w:tcPr>
          <w:p w14:paraId="7C92A827" w14:textId="2E56E2F7" w:rsidR="00A152A9" w:rsidRDefault="00A152A9" w:rsidP="00D25AEB">
            <w:pPr>
              <w:spacing w:after="120"/>
            </w:pPr>
            <w:r w:rsidRPr="00A152A9">
              <w:lastRenderedPageBreak/>
              <w:t xml:space="preserve">Regarding Alt2, </w:t>
            </w:r>
            <w:r w:rsidR="00B834CA">
              <w:t xml:space="preserve">the </w:t>
            </w:r>
            <w:r w:rsidR="001C1801">
              <w:t xml:space="preserve">proponent clarified </w:t>
            </w:r>
            <w:r w:rsidRPr="00A152A9">
              <w:t xml:space="preserve">that </w:t>
            </w:r>
            <w:r w:rsidR="001C1801">
              <w:t xml:space="preserve">the intention here is </w:t>
            </w:r>
            <w:proofErr w:type="spellStart"/>
            <w:r w:rsidRPr="00273BD7">
              <w:rPr>
                <w:i/>
              </w:rPr>
              <w:t>ssb-ToMeasure</w:t>
            </w:r>
            <w:proofErr w:type="spellEnd"/>
            <w:r w:rsidRPr="00A152A9">
              <w:t xml:space="preserve"> shall be configured per </w:t>
            </w:r>
            <w:r w:rsidR="00837185" w:rsidRPr="00837185">
              <w:rPr>
                <w:i/>
                <w:iCs/>
              </w:rPr>
              <w:t>od-ssb-r19</w:t>
            </w:r>
            <w:r w:rsidR="00546EDE">
              <w:t xml:space="preserve"> candidate configuration</w:t>
            </w:r>
            <w:r w:rsidR="00546EDE">
              <w:rPr>
                <w:rFonts w:eastAsiaTheme="minorEastAsia" w:hint="eastAsia"/>
              </w:rPr>
              <w:t>.</w:t>
            </w:r>
          </w:p>
        </w:tc>
      </w:tr>
    </w:tbl>
    <w:p w14:paraId="5D44F1C1" w14:textId="30E23C0C" w:rsidR="00345783" w:rsidRDefault="009C1ADD" w:rsidP="00D25AEB">
      <w:pPr>
        <w:spacing w:after="120"/>
        <w:rPr>
          <w:iCs/>
        </w:rPr>
      </w:pPr>
      <w:r>
        <w:rPr>
          <w:rFonts w:cs="Arial" w:hint="eastAsia"/>
        </w:rPr>
        <w:t>From</w:t>
      </w:r>
      <w:r>
        <w:rPr>
          <w:rFonts w:cs="Arial"/>
        </w:rPr>
        <w:t xml:space="preserve"> our understanding, when the NW configures the </w:t>
      </w:r>
      <w:proofErr w:type="spellStart"/>
      <w:r w:rsidRPr="00EC652D">
        <w:rPr>
          <w:i/>
          <w:iCs/>
        </w:rPr>
        <w:t>ssb-ToMeasure</w:t>
      </w:r>
      <w:proofErr w:type="spellEnd"/>
      <w:r>
        <w:rPr>
          <w:iCs/>
        </w:rPr>
        <w:t xml:space="preserve"> for a certain frequency, it has taken both AO-SSB and OD-SSB of the serving cell into consideration. This is similar to the legacy case where the cell may only be configured with AO-SSB</w:t>
      </w:r>
      <w:r w:rsidR="00345783">
        <w:rPr>
          <w:iCs/>
        </w:rPr>
        <w:t xml:space="preserve">, and the NW guarantees that </w:t>
      </w:r>
      <w:proofErr w:type="spellStart"/>
      <w:r w:rsidR="00345783" w:rsidRPr="00EC652D">
        <w:rPr>
          <w:i/>
          <w:iCs/>
        </w:rPr>
        <w:t>ssb-ToMeasure</w:t>
      </w:r>
      <w:proofErr w:type="spellEnd"/>
      <w:r w:rsidR="00345783">
        <w:rPr>
          <w:iCs/>
        </w:rPr>
        <w:t xml:space="preserve"> covers </w:t>
      </w:r>
      <w:proofErr w:type="spellStart"/>
      <w:r w:rsidR="00345783" w:rsidRPr="00EC652D">
        <w:rPr>
          <w:rFonts w:cs="Times New Roman"/>
          <w:i/>
          <w:iCs/>
        </w:rPr>
        <w:t>ssb-PositionsInBurst</w:t>
      </w:r>
      <w:proofErr w:type="spellEnd"/>
      <w:r w:rsidR="00345783">
        <w:rPr>
          <w:rFonts w:cs="Times New Roman"/>
          <w:iCs/>
        </w:rPr>
        <w:t xml:space="preserve"> of AO-SSB</w:t>
      </w:r>
      <w:r w:rsidR="00345783">
        <w:rPr>
          <w:iCs/>
        </w:rPr>
        <w:t xml:space="preserve">. </w:t>
      </w:r>
    </w:p>
    <w:p w14:paraId="658DAD5E" w14:textId="1AEDD2BF" w:rsidR="009C1ADD" w:rsidRDefault="00345783" w:rsidP="00D25AEB">
      <w:pPr>
        <w:spacing w:after="120"/>
        <w:rPr>
          <w:rFonts w:cs="Times New Roman"/>
          <w:iCs/>
        </w:rPr>
      </w:pPr>
      <w:r>
        <w:rPr>
          <w:iCs/>
        </w:rPr>
        <w:t>Considering that</w:t>
      </w:r>
      <w:r w:rsidR="009C1ADD">
        <w:rPr>
          <w:iCs/>
        </w:rPr>
        <w:t xml:space="preserve"> </w:t>
      </w:r>
      <w:r>
        <w:t xml:space="preserve">the legacy </w:t>
      </w:r>
      <w:proofErr w:type="spellStart"/>
      <w:r w:rsidRPr="00EC652D">
        <w:rPr>
          <w:i/>
          <w:iCs/>
        </w:rPr>
        <w:t>ssb-ToMeasure</w:t>
      </w:r>
      <w:proofErr w:type="spellEnd"/>
      <w:r>
        <w:t xml:space="preserve"> field description does not contain any specific </w:t>
      </w:r>
      <w:r w:rsidRPr="00CA257F">
        <w:t xml:space="preserve">description </w:t>
      </w:r>
      <w:r>
        <w:t xml:space="preserve">to restrict its relation with </w:t>
      </w:r>
      <w:r w:rsidRPr="00EC652D">
        <w:rPr>
          <w:rFonts w:cs="Times New Roman"/>
          <w:i/>
          <w:iCs/>
        </w:rPr>
        <w:t>ssb-PositionsInBurst</w:t>
      </w:r>
      <w:r>
        <w:rPr>
          <w:rFonts w:cs="Times New Roman"/>
          <w:iCs/>
        </w:rPr>
        <w:t xml:space="preserve"> of AO-SSB, neither do we observe a strong need to clarify it for OD-SSB. </w:t>
      </w:r>
      <w:r>
        <w:rPr>
          <w:rFonts w:cs="Times New Roman" w:hint="eastAsia"/>
          <w:iCs/>
        </w:rPr>
        <w:t>T</w:t>
      </w:r>
      <w:r>
        <w:rPr>
          <w:rFonts w:cs="Times New Roman"/>
          <w:iCs/>
        </w:rPr>
        <w:t xml:space="preserve">herefore, we propose RAN2 to confirm the understanding that </w:t>
      </w:r>
      <w:r w:rsidR="006541CA">
        <w:rPr>
          <w:rFonts w:cs="Times New Roman"/>
          <w:iCs/>
        </w:rPr>
        <w:t xml:space="preserve">it is up to </w:t>
      </w:r>
      <w:r>
        <w:rPr>
          <w:rFonts w:cs="Times New Roman"/>
          <w:iCs/>
        </w:rPr>
        <w:t xml:space="preserve">the NW </w:t>
      </w:r>
      <w:r w:rsidR="006541CA">
        <w:rPr>
          <w:rFonts w:cs="Times New Roman"/>
          <w:iCs/>
        </w:rPr>
        <w:t xml:space="preserve">to </w:t>
      </w:r>
      <w:r>
        <w:rPr>
          <w:rFonts w:cs="Times New Roman"/>
          <w:iCs/>
        </w:rPr>
        <w:t xml:space="preserve">guarantee </w:t>
      </w:r>
      <w:proofErr w:type="spellStart"/>
      <w:r w:rsidRPr="00EC652D">
        <w:rPr>
          <w:i/>
          <w:iCs/>
        </w:rPr>
        <w:t>ssb-ToMeasure</w:t>
      </w:r>
      <w:proofErr w:type="spellEnd"/>
      <w:r w:rsidRPr="00345783">
        <w:rPr>
          <w:szCs w:val="20"/>
        </w:rPr>
        <w:t xml:space="preserve"> </w:t>
      </w:r>
      <w:r w:rsidRPr="00B9749D">
        <w:rPr>
          <w:szCs w:val="20"/>
        </w:rPr>
        <w:t xml:space="preserve">within the associated </w:t>
      </w:r>
      <w:proofErr w:type="spellStart"/>
      <w:r w:rsidRPr="003B1AEE">
        <w:rPr>
          <w:i/>
          <w:iCs/>
          <w:szCs w:val="20"/>
        </w:rPr>
        <w:t>MeasObjectNR</w:t>
      </w:r>
      <w:proofErr w:type="spellEnd"/>
      <w:r>
        <w:rPr>
          <w:iCs/>
          <w:szCs w:val="20"/>
        </w:rPr>
        <w:t xml:space="preserve"> covers</w:t>
      </w:r>
      <w:r w:rsidR="006541CA">
        <w:rPr>
          <w:iCs/>
          <w:szCs w:val="20"/>
        </w:rPr>
        <w:t xml:space="preserve"> all</w:t>
      </w:r>
      <w:r>
        <w:rPr>
          <w:iCs/>
          <w:szCs w:val="20"/>
        </w:rPr>
        <w:t xml:space="preserve"> the</w:t>
      </w:r>
      <w:r w:rsidR="006541CA">
        <w:rPr>
          <w:iCs/>
          <w:szCs w:val="20"/>
        </w:rPr>
        <w:t xml:space="preserve"> candidate</w:t>
      </w:r>
      <w:r>
        <w:rPr>
          <w:iCs/>
          <w:szCs w:val="20"/>
        </w:rPr>
        <w:t xml:space="preserve"> </w:t>
      </w:r>
      <w:r w:rsidR="006541CA" w:rsidRPr="00273BD7">
        <w:rPr>
          <w:i/>
          <w:iCs/>
          <w:szCs w:val="20"/>
        </w:rPr>
        <w:t>od-</w:t>
      </w:r>
      <w:r w:rsidR="006541CA" w:rsidRPr="00EC652D">
        <w:rPr>
          <w:rFonts w:cs="Times New Roman"/>
          <w:i/>
          <w:iCs/>
        </w:rPr>
        <w:t>ssb-PositionsInBurst</w:t>
      </w:r>
      <w:r w:rsidR="006541CA">
        <w:rPr>
          <w:rFonts w:cs="Times New Roman"/>
          <w:i/>
          <w:iCs/>
        </w:rPr>
        <w:t xml:space="preserve"> </w:t>
      </w:r>
      <w:r w:rsidR="006541CA">
        <w:rPr>
          <w:rFonts w:cs="Times New Roman"/>
          <w:iCs/>
        </w:rPr>
        <w:t xml:space="preserve">in </w:t>
      </w:r>
      <w:r w:rsidR="006541CA" w:rsidRPr="00273BD7">
        <w:rPr>
          <w:rFonts w:cs="Times New Roman"/>
          <w:i/>
          <w:iCs/>
        </w:rPr>
        <w:t>od-ssb-r19</w:t>
      </w:r>
      <w:r w:rsidR="006541CA">
        <w:rPr>
          <w:rFonts w:cs="Times New Roman"/>
          <w:iCs/>
        </w:rPr>
        <w:t xml:space="preserve"> in the same way as legacy </w:t>
      </w:r>
      <w:r w:rsidR="006541CA" w:rsidRPr="00EC652D">
        <w:rPr>
          <w:rFonts w:cs="Times New Roman"/>
          <w:i/>
          <w:iCs/>
        </w:rPr>
        <w:t>ssb-PositionsInBurst</w:t>
      </w:r>
      <w:r w:rsidR="006541CA">
        <w:rPr>
          <w:rFonts w:cs="Times New Roman"/>
          <w:iCs/>
        </w:rPr>
        <w:t xml:space="preserve"> of AO-SSB.</w:t>
      </w:r>
    </w:p>
    <w:p w14:paraId="30BAAF4C" w14:textId="2875750D" w:rsidR="006541CA" w:rsidRPr="00273BD7" w:rsidRDefault="006541CA" w:rsidP="00D25AEB">
      <w:pPr>
        <w:spacing w:after="120"/>
        <w:rPr>
          <w:rFonts w:cs="Arial"/>
          <w:b/>
        </w:rPr>
      </w:pPr>
      <w:r w:rsidRPr="00273BD7">
        <w:rPr>
          <w:rFonts w:cs="Arial"/>
          <w:b/>
        </w:rPr>
        <w:t xml:space="preserve">Observation </w:t>
      </w:r>
      <w:r w:rsidR="003A5437">
        <w:rPr>
          <w:rFonts w:cs="Arial"/>
          <w:b/>
        </w:rPr>
        <w:t>4</w:t>
      </w:r>
      <w:r w:rsidRPr="00273BD7">
        <w:rPr>
          <w:rFonts w:cs="Arial"/>
          <w:b/>
        </w:rPr>
        <w:t xml:space="preserve">: For legacy AO-SSB on SCell, </w:t>
      </w:r>
      <w:r w:rsidRPr="00273BD7">
        <w:rPr>
          <w:rFonts w:cs="Times New Roman"/>
          <w:b/>
          <w:iCs/>
        </w:rPr>
        <w:t xml:space="preserve">it is up to the NW to guarantee </w:t>
      </w:r>
      <w:proofErr w:type="spellStart"/>
      <w:r w:rsidRPr="00273BD7">
        <w:rPr>
          <w:b/>
          <w:i/>
          <w:iCs/>
        </w:rPr>
        <w:t>ssb-ToMeasure</w:t>
      </w:r>
      <w:proofErr w:type="spellEnd"/>
      <w:r w:rsidRPr="00273BD7">
        <w:rPr>
          <w:b/>
          <w:szCs w:val="20"/>
        </w:rPr>
        <w:t xml:space="preserve"> within the associated </w:t>
      </w:r>
      <w:proofErr w:type="spellStart"/>
      <w:r w:rsidRPr="00273BD7">
        <w:rPr>
          <w:b/>
          <w:i/>
          <w:iCs/>
          <w:szCs w:val="20"/>
        </w:rPr>
        <w:t>MeasObjectNR</w:t>
      </w:r>
      <w:proofErr w:type="spellEnd"/>
      <w:r w:rsidRPr="00273BD7">
        <w:rPr>
          <w:b/>
          <w:iCs/>
          <w:szCs w:val="20"/>
        </w:rPr>
        <w:t xml:space="preserve"> covers</w:t>
      </w:r>
      <w:r w:rsidRPr="00273BD7">
        <w:rPr>
          <w:rFonts w:cs="Times New Roman"/>
          <w:b/>
          <w:i/>
          <w:iCs/>
        </w:rPr>
        <w:t xml:space="preserve"> </w:t>
      </w:r>
      <w:proofErr w:type="spellStart"/>
      <w:r w:rsidRPr="00273BD7">
        <w:rPr>
          <w:rFonts w:cs="Times New Roman"/>
          <w:b/>
          <w:i/>
          <w:iCs/>
        </w:rPr>
        <w:t>ssb-PositionsInBurst</w:t>
      </w:r>
      <w:proofErr w:type="spellEnd"/>
      <w:r w:rsidRPr="00273BD7">
        <w:rPr>
          <w:rFonts w:cs="Times New Roman"/>
          <w:b/>
          <w:iCs/>
        </w:rPr>
        <w:t xml:space="preserve"> of AO-SSB. No spec change is defined to restrict the relation between</w:t>
      </w:r>
      <w:r w:rsidRPr="00273BD7">
        <w:rPr>
          <w:b/>
          <w:i/>
          <w:iCs/>
        </w:rPr>
        <w:t xml:space="preserve"> </w:t>
      </w:r>
      <w:proofErr w:type="spellStart"/>
      <w:r w:rsidRPr="00273BD7">
        <w:rPr>
          <w:b/>
          <w:i/>
          <w:iCs/>
        </w:rPr>
        <w:t>ssb-ToMeasure</w:t>
      </w:r>
      <w:proofErr w:type="spellEnd"/>
      <w:r w:rsidRPr="00273BD7">
        <w:rPr>
          <w:b/>
          <w:iCs/>
        </w:rPr>
        <w:t xml:space="preserve"> and </w:t>
      </w:r>
      <w:proofErr w:type="spellStart"/>
      <w:r w:rsidRPr="00273BD7">
        <w:rPr>
          <w:rFonts w:cs="Times New Roman"/>
          <w:b/>
          <w:i/>
          <w:iCs/>
        </w:rPr>
        <w:t>ssb-PositionsInBurst</w:t>
      </w:r>
      <w:proofErr w:type="spellEnd"/>
      <w:r w:rsidRPr="00273BD7">
        <w:rPr>
          <w:rFonts w:cs="Times New Roman"/>
          <w:b/>
          <w:iCs/>
        </w:rPr>
        <w:t xml:space="preserve"> of AO-SSB.</w:t>
      </w:r>
    </w:p>
    <w:p w14:paraId="6CCC5061" w14:textId="5231FB3D" w:rsidR="009C1ADD" w:rsidRPr="00273BD7" w:rsidRDefault="006541CA" w:rsidP="00D25AEB">
      <w:pPr>
        <w:spacing w:after="120"/>
        <w:rPr>
          <w:rFonts w:cs="Arial"/>
          <w:b/>
        </w:rPr>
      </w:pPr>
      <w:r w:rsidRPr="00273BD7">
        <w:rPr>
          <w:rFonts w:cs="Arial"/>
          <w:b/>
        </w:rPr>
        <w:t xml:space="preserve">Proposal </w:t>
      </w:r>
      <w:r w:rsidR="003A5437">
        <w:rPr>
          <w:rFonts w:cs="Arial"/>
          <w:b/>
        </w:rPr>
        <w:t>3</w:t>
      </w:r>
      <w:r w:rsidRPr="00273BD7">
        <w:rPr>
          <w:rFonts w:cs="Arial"/>
          <w:b/>
        </w:rPr>
        <w:t xml:space="preserve">: It is up to the NW to guarantee </w:t>
      </w:r>
      <w:proofErr w:type="spellStart"/>
      <w:r w:rsidRPr="0071491A">
        <w:rPr>
          <w:rFonts w:cs="Arial"/>
          <w:b/>
          <w:i/>
        </w:rPr>
        <w:t>ssb-ToMeasure</w:t>
      </w:r>
      <w:proofErr w:type="spellEnd"/>
      <w:r w:rsidRPr="00273BD7">
        <w:rPr>
          <w:rFonts w:cs="Arial"/>
          <w:b/>
        </w:rPr>
        <w:t xml:space="preserve"> within the associated </w:t>
      </w:r>
      <w:proofErr w:type="spellStart"/>
      <w:r w:rsidRPr="0071491A">
        <w:rPr>
          <w:rFonts w:cs="Arial"/>
          <w:b/>
          <w:i/>
        </w:rPr>
        <w:t>MeasObjectNR</w:t>
      </w:r>
      <w:proofErr w:type="spellEnd"/>
      <w:r w:rsidRPr="00273BD7">
        <w:rPr>
          <w:rFonts w:cs="Arial"/>
          <w:b/>
        </w:rPr>
        <w:t xml:space="preserve"> covers all the candidate </w:t>
      </w:r>
      <w:r w:rsidRPr="00273BD7">
        <w:rPr>
          <w:rFonts w:cs="Arial"/>
          <w:b/>
          <w:i/>
        </w:rPr>
        <w:t>od-ssb-PositionsInBurst</w:t>
      </w:r>
      <w:r w:rsidRPr="00273BD7">
        <w:rPr>
          <w:rFonts w:cs="Arial"/>
          <w:b/>
        </w:rPr>
        <w:t xml:space="preserve"> in </w:t>
      </w:r>
      <w:r w:rsidRPr="00273BD7">
        <w:rPr>
          <w:rFonts w:cs="Arial"/>
          <w:b/>
          <w:i/>
        </w:rPr>
        <w:t>od-ssb-r19</w:t>
      </w:r>
      <w:r w:rsidRPr="00273BD7">
        <w:rPr>
          <w:rFonts w:cs="Arial"/>
          <w:b/>
        </w:rPr>
        <w:t xml:space="preserve"> in the same way as legacy </w:t>
      </w:r>
      <w:r w:rsidRPr="00273BD7">
        <w:rPr>
          <w:rFonts w:cs="Arial"/>
          <w:b/>
          <w:i/>
        </w:rPr>
        <w:t>ssb-PositionsInBurst</w:t>
      </w:r>
      <w:r w:rsidRPr="00273BD7">
        <w:rPr>
          <w:rFonts w:cs="Arial"/>
          <w:b/>
        </w:rPr>
        <w:t xml:space="preserve"> of AO-SSB.</w:t>
      </w:r>
    </w:p>
    <w:p w14:paraId="24DA4EA3" w14:textId="0ADE582B" w:rsidR="007B79BE" w:rsidRDefault="007B79BE" w:rsidP="00FC131B">
      <w:pPr>
        <w:spacing w:before="120" w:after="120"/>
        <w:rPr>
          <w:rFonts w:cs="Times New Roman"/>
          <w:szCs w:val="20"/>
        </w:rPr>
      </w:pPr>
    </w:p>
    <w:p w14:paraId="6C236CF3" w14:textId="2B69F6B2" w:rsidR="00140977" w:rsidRDefault="00140977" w:rsidP="00140977">
      <w:pPr>
        <w:pStyle w:val="2"/>
      </w:pPr>
      <w:r>
        <w:t xml:space="preserve">[V503][J002][E023] </w:t>
      </w:r>
      <w:r w:rsidR="00D866BA">
        <w:t>UE capability for the UE taking other cells for timing reference in OD-SSB case#1</w:t>
      </w:r>
    </w:p>
    <w:p w14:paraId="2EE87BC5" w14:textId="25F73C70" w:rsidR="000C34DB" w:rsidRPr="000C34DB" w:rsidRDefault="000C34DB" w:rsidP="00421B14">
      <w:pPr>
        <w:spacing w:before="120" w:after="120"/>
        <w:rPr>
          <w:rFonts w:cs="Times New Roman"/>
          <w:b/>
          <w:i/>
          <w:sz w:val="22"/>
          <w:szCs w:val="20"/>
          <w:u w:val="single"/>
        </w:rPr>
      </w:pPr>
      <w:r>
        <w:rPr>
          <w:rFonts w:cs="Times New Roman"/>
          <w:b/>
          <w:i/>
          <w:sz w:val="22"/>
          <w:szCs w:val="20"/>
          <w:u w:val="single"/>
        </w:rPr>
        <w:t>Background</w:t>
      </w:r>
    </w:p>
    <w:p w14:paraId="51C58222" w14:textId="530F4269" w:rsidR="00D51402" w:rsidRPr="00294B3A" w:rsidRDefault="00D51402" w:rsidP="00421B14">
      <w:pPr>
        <w:spacing w:before="120" w:after="120"/>
      </w:pPr>
      <w:r>
        <w:rPr>
          <w:rFonts w:cs="Times New Roman" w:hint="eastAsia"/>
          <w:szCs w:val="20"/>
        </w:rPr>
        <w:t xml:space="preserve">During the </w:t>
      </w:r>
      <w:proofErr w:type="spellStart"/>
      <w:r>
        <w:rPr>
          <w:rFonts w:cs="Times New Roman" w:hint="eastAsia"/>
          <w:szCs w:val="20"/>
        </w:rPr>
        <w:t>RAN</w:t>
      </w:r>
      <w:r>
        <w:rPr>
          <w:rFonts w:cs="Times New Roman"/>
          <w:szCs w:val="20"/>
        </w:rPr>
        <w:t>2</w:t>
      </w:r>
      <w:proofErr w:type="spellEnd"/>
      <w:r>
        <w:rPr>
          <w:rFonts w:cs="Times New Roman"/>
          <w:szCs w:val="20"/>
        </w:rPr>
        <w:t xml:space="preserve"> </w:t>
      </w:r>
      <w:r w:rsidR="007A6519">
        <w:t>#</w:t>
      </w:r>
      <w:proofErr w:type="spellStart"/>
      <w:r w:rsidR="007A6519">
        <w:t>131bis</w:t>
      </w:r>
      <w:proofErr w:type="spellEnd"/>
      <w:r w:rsidRPr="00E62576">
        <w:rPr>
          <w:rFonts w:cs="Times New Roman"/>
          <w:szCs w:val="20"/>
        </w:rPr>
        <w:t xml:space="preserve"> </w:t>
      </w:r>
      <w:r w:rsidR="00CC04E1">
        <w:rPr>
          <w:rFonts w:hint="eastAsia"/>
        </w:rPr>
        <w:t>meeting</w:t>
      </w:r>
      <w:r w:rsidR="004A3465">
        <w:t xml:space="preserve"> </w:t>
      </w:r>
      <w:r w:rsidR="007A6519" w:rsidRPr="001A786A">
        <w:rPr>
          <w:rFonts w:hint="eastAsia"/>
        </w:rPr>
        <w:t>[</w:t>
      </w:r>
      <w:r w:rsidR="00A92CFE">
        <w:t>5</w:t>
      </w:r>
      <w:r w:rsidRPr="001A786A">
        <w:t>]</w:t>
      </w:r>
      <w:r w:rsidRPr="00E62576">
        <w:rPr>
          <w:rFonts w:cs="Times New Roman"/>
          <w:szCs w:val="20"/>
        </w:rPr>
        <w:t xml:space="preserve">, </w:t>
      </w:r>
      <w:r w:rsidR="00A46C1D">
        <w:rPr>
          <w:rFonts w:cs="Times New Roman"/>
          <w:szCs w:val="20"/>
        </w:rPr>
        <w:t xml:space="preserve">it was agreed that </w:t>
      </w:r>
      <w:r w:rsidR="00EE0895">
        <w:rPr>
          <w:rFonts w:cs="Times New Roman"/>
          <w:szCs w:val="20"/>
        </w:rPr>
        <w:t xml:space="preserve">for OD-SSB case 1, </w:t>
      </w:r>
      <w:r w:rsidR="00405713">
        <w:rPr>
          <w:rFonts w:cs="Times New Roman"/>
          <w:szCs w:val="20"/>
        </w:rPr>
        <w:t>if</w:t>
      </w:r>
      <w:r w:rsidR="00A46C1D">
        <w:rPr>
          <w:rFonts w:cs="Times New Roman"/>
          <w:szCs w:val="20"/>
        </w:rPr>
        <w:t xml:space="preserve"> </w:t>
      </w:r>
      <w:r w:rsidR="00A46C1D" w:rsidRPr="00273BD7">
        <w:rPr>
          <w:rFonts w:cs="Times New Roman"/>
          <w:i/>
          <w:szCs w:val="20"/>
        </w:rPr>
        <w:t>od-ssb-r19</w:t>
      </w:r>
      <w:r w:rsidR="00A46C1D" w:rsidRPr="00A46C1D">
        <w:rPr>
          <w:rFonts w:cs="Times New Roman"/>
          <w:szCs w:val="20"/>
        </w:rPr>
        <w:t xml:space="preserve"> is absent in </w:t>
      </w:r>
      <w:proofErr w:type="spellStart"/>
      <w:r w:rsidR="00A46C1D" w:rsidRPr="00A46C1D">
        <w:rPr>
          <w:rFonts w:cs="Times New Roman"/>
          <w:szCs w:val="20"/>
        </w:rPr>
        <w:t>SCellConfig</w:t>
      </w:r>
      <w:proofErr w:type="spellEnd"/>
      <w:r w:rsidR="00A46C1D">
        <w:rPr>
          <w:rFonts w:cs="Times New Roman"/>
          <w:szCs w:val="20"/>
        </w:rPr>
        <w:t xml:space="preserve">, </w:t>
      </w:r>
      <w:r w:rsidR="00405713">
        <w:rPr>
          <w:rFonts w:cs="Times New Roman"/>
          <w:szCs w:val="20"/>
        </w:rPr>
        <w:t xml:space="preserve">or if </w:t>
      </w:r>
      <w:proofErr w:type="spellStart"/>
      <w:r w:rsidR="00405713" w:rsidRPr="00273BD7">
        <w:rPr>
          <w:rFonts w:cs="Times New Roman"/>
          <w:i/>
          <w:szCs w:val="20"/>
        </w:rPr>
        <w:t>absoluteFrequencySSB</w:t>
      </w:r>
      <w:proofErr w:type="spellEnd"/>
      <w:r w:rsidR="00405713">
        <w:rPr>
          <w:rFonts w:cs="Times New Roman"/>
          <w:szCs w:val="20"/>
        </w:rPr>
        <w:t xml:space="preserve"> is </w:t>
      </w:r>
      <w:r w:rsidR="00405713" w:rsidRPr="00405713">
        <w:rPr>
          <w:rFonts w:cs="Times New Roman"/>
          <w:szCs w:val="20"/>
        </w:rPr>
        <w:t xml:space="preserve">absent and </w:t>
      </w:r>
      <w:r w:rsidR="00405713" w:rsidRPr="00172198">
        <w:rPr>
          <w:rFonts w:cs="Times New Roman"/>
          <w:i/>
          <w:iCs/>
          <w:szCs w:val="20"/>
        </w:rPr>
        <w:t>od-ssb-r19</w:t>
      </w:r>
      <w:r w:rsidR="00405713" w:rsidRPr="00405713">
        <w:rPr>
          <w:rFonts w:cs="Times New Roman"/>
          <w:szCs w:val="20"/>
        </w:rPr>
        <w:t xml:space="preserve"> is present in </w:t>
      </w:r>
      <w:proofErr w:type="spellStart"/>
      <w:r w:rsidR="00405713" w:rsidRPr="00405713">
        <w:rPr>
          <w:rFonts w:cs="Times New Roman"/>
          <w:szCs w:val="20"/>
        </w:rPr>
        <w:t>SCellConfig</w:t>
      </w:r>
      <w:proofErr w:type="spellEnd"/>
      <w:r w:rsidR="00405713" w:rsidRPr="00405713">
        <w:rPr>
          <w:rFonts w:cs="Times New Roman"/>
          <w:szCs w:val="20"/>
        </w:rPr>
        <w:t xml:space="preserve"> but OD-</w:t>
      </w:r>
      <w:proofErr w:type="spellStart"/>
      <w:r w:rsidR="00405713" w:rsidRPr="00405713">
        <w:rPr>
          <w:rFonts w:cs="Times New Roman"/>
          <w:szCs w:val="20"/>
        </w:rPr>
        <w:t>SSB</w:t>
      </w:r>
      <w:proofErr w:type="spellEnd"/>
      <w:r w:rsidR="00405713" w:rsidRPr="00405713">
        <w:rPr>
          <w:rFonts w:cs="Times New Roman"/>
          <w:szCs w:val="20"/>
        </w:rPr>
        <w:t xml:space="preserve"> is not activated</w:t>
      </w:r>
      <w:r w:rsidR="00405713">
        <w:rPr>
          <w:rFonts w:cs="Times New Roman"/>
          <w:szCs w:val="20"/>
        </w:rPr>
        <w:t>, the UE can take other cells for timing reference, if applicable</w:t>
      </w:r>
      <w:r>
        <w:rPr>
          <w:rFonts w:cs="Times New Roman" w:hint="eastAsia"/>
          <w:szCs w:val="20"/>
        </w:rPr>
        <w:t>:</w:t>
      </w:r>
    </w:p>
    <w:tbl>
      <w:tblPr>
        <w:tblStyle w:val="a8"/>
        <w:tblW w:w="0" w:type="auto"/>
        <w:tblLook w:val="04A0" w:firstRow="1" w:lastRow="0" w:firstColumn="1" w:lastColumn="0" w:noHBand="0" w:noVBand="1"/>
      </w:tblPr>
      <w:tblGrid>
        <w:gridCol w:w="9628"/>
      </w:tblGrid>
      <w:tr w:rsidR="00421B14" w:rsidRPr="003214DB" w14:paraId="3270856D" w14:textId="77777777" w:rsidTr="00421B14">
        <w:tc>
          <w:tcPr>
            <w:tcW w:w="9628" w:type="dxa"/>
          </w:tcPr>
          <w:p w14:paraId="21BB6218" w14:textId="77777777" w:rsidR="00421B14" w:rsidRPr="001A786A" w:rsidRDefault="00421B14" w:rsidP="001A786A">
            <w:pPr>
              <w:pStyle w:val="TAL"/>
              <w:rPr>
                <w:b/>
                <w:i/>
              </w:rPr>
            </w:pPr>
            <w:r w:rsidRPr="001A786A">
              <w:rPr>
                <w:b/>
                <w:i/>
              </w:rPr>
              <w:t>absoluteFrequencySSB</w:t>
            </w:r>
          </w:p>
          <w:p w14:paraId="35DB203D" w14:textId="2CAEEEBD" w:rsidR="00421B14" w:rsidRPr="00421B14" w:rsidRDefault="00421B14" w:rsidP="00421B14">
            <w:pPr>
              <w:spacing w:before="120" w:after="120"/>
            </w:pPr>
            <w:r w:rsidRPr="00421B14">
              <w:rPr>
                <w:szCs w:val="16"/>
                <w:lang w:val="en-GB"/>
              </w:rPr>
              <w:t>Frequency of the SSB to be used for this serving cell. SSB related parameters (e.g. SSB index) provided for a serving cell refer to this SSB frequency unless mentioned otherwise. The CD-</w:t>
            </w:r>
            <w:proofErr w:type="spellStart"/>
            <w:r w:rsidRPr="00421B14">
              <w:rPr>
                <w:szCs w:val="16"/>
                <w:lang w:val="en-GB"/>
              </w:rPr>
              <w:t>SSB</w:t>
            </w:r>
            <w:proofErr w:type="spellEnd"/>
            <w:r w:rsidRPr="00421B14">
              <w:rPr>
                <w:szCs w:val="16"/>
                <w:lang w:val="en-GB"/>
              </w:rPr>
              <w:t xml:space="preserve"> of the </w:t>
            </w:r>
            <w:proofErr w:type="spellStart"/>
            <w:r w:rsidRPr="00421B14">
              <w:rPr>
                <w:szCs w:val="16"/>
                <w:lang w:val="en-GB"/>
              </w:rPr>
              <w:t>PCell</w:t>
            </w:r>
            <w:proofErr w:type="spellEnd"/>
            <w:r w:rsidRPr="00421B14">
              <w:rPr>
                <w:szCs w:val="16"/>
                <w:lang w:val="en-GB"/>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sidRPr="003B1AEE">
              <w:rPr>
                <w:i/>
                <w:iCs/>
                <w:szCs w:val="16"/>
                <w:lang w:val="en-GB"/>
              </w:rPr>
              <w:t>ssb-PositionsInBurst</w:t>
            </w:r>
            <w:proofErr w:type="spellEnd"/>
            <w:r w:rsidRPr="00421B14">
              <w:rPr>
                <w:szCs w:val="16"/>
                <w:lang w:val="en-GB"/>
              </w:rPr>
              <w:t xml:space="preserve">, </w:t>
            </w:r>
            <w:proofErr w:type="spellStart"/>
            <w:r w:rsidRPr="003214DB">
              <w:rPr>
                <w:i/>
                <w:iCs/>
                <w:szCs w:val="16"/>
                <w:lang w:val="en-GB"/>
              </w:rPr>
              <w:t>ssb-periodicityServingCell</w:t>
            </w:r>
            <w:proofErr w:type="spellEnd"/>
            <w:r w:rsidRPr="00421B14">
              <w:rPr>
                <w:szCs w:val="16"/>
                <w:lang w:val="en-GB"/>
              </w:rPr>
              <w:t xml:space="preserve"> and </w:t>
            </w:r>
            <w:proofErr w:type="spellStart"/>
            <w:r w:rsidRPr="003214DB">
              <w:rPr>
                <w:i/>
                <w:iCs/>
                <w:szCs w:val="16"/>
                <w:lang w:val="en-GB"/>
              </w:rPr>
              <w:t>subcarrierSpacing</w:t>
            </w:r>
            <w:proofErr w:type="spellEnd"/>
            <w:r w:rsidRPr="00421B14">
              <w:rPr>
                <w:szCs w:val="16"/>
                <w:lang w:val="en-GB"/>
              </w:rPr>
              <w:t xml:space="preserve"> in </w:t>
            </w:r>
            <w:proofErr w:type="spellStart"/>
            <w:r w:rsidRPr="003214DB">
              <w:rPr>
                <w:i/>
                <w:iCs/>
                <w:szCs w:val="16"/>
                <w:lang w:val="en-GB"/>
              </w:rPr>
              <w:t>ServingCellConfigCommon</w:t>
            </w:r>
            <w:proofErr w:type="spellEnd"/>
            <w:r w:rsidRPr="00421B14">
              <w:rPr>
                <w:szCs w:val="16"/>
                <w:lang w:val="en-GB"/>
              </w:rPr>
              <w:t xml:space="preserve"> IE. If the field is absent </w:t>
            </w:r>
            <w:r w:rsidRPr="003214DB">
              <w:rPr>
                <w:szCs w:val="16"/>
                <w:highlight w:val="yellow"/>
                <w:u w:val="single"/>
                <w:lang w:val="en-GB"/>
              </w:rPr>
              <w:t xml:space="preserve">and </w:t>
            </w:r>
            <w:r w:rsidRPr="003214DB">
              <w:rPr>
                <w:i/>
                <w:iCs/>
                <w:szCs w:val="16"/>
                <w:highlight w:val="yellow"/>
                <w:u w:val="single"/>
                <w:lang w:val="en-GB"/>
              </w:rPr>
              <w:t>od-ssb-r19</w:t>
            </w:r>
            <w:r w:rsidRPr="003214DB">
              <w:rPr>
                <w:szCs w:val="16"/>
                <w:highlight w:val="yellow"/>
                <w:u w:val="single"/>
                <w:lang w:val="en-GB"/>
              </w:rPr>
              <w:t xml:space="preserve"> is absent in </w:t>
            </w:r>
            <w:proofErr w:type="spellStart"/>
            <w:r w:rsidRPr="003214DB">
              <w:rPr>
                <w:szCs w:val="16"/>
                <w:highlight w:val="yellow"/>
                <w:u w:val="single"/>
                <w:lang w:val="en-GB"/>
              </w:rPr>
              <w:t>SCellConfig</w:t>
            </w:r>
            <w:proofErr w:type="spellEnd"/>
            <w:r w:rsidRPr="003214DB">
              <w:rPr>
                <w:szCs w:val="16"/>
                <w:highlight w:val="yellow"/>
                <w:u w:val="single"/>
                <w:lang w:val="en-GB"/>
              </w:rPr>
              <w:t xml:space="preserve">, or if the field is absent and </w:t>
            </w:r>
            <w:r w:rsidRPr="003214DB">
              <w:rPr>
                <w:i/>
                <w:iCs/>
                <w:szCs w:val="16"/>
                <w:highlight w:val="yellow"/>
                <w:u w:val="single"/>
                <w:lang w:val="en-GB"/>
              </w:rPr>
              <w:t>od-ssb-r19</w:t>
            </w:r>
            <w:r w:rsidRPr="003214DB">
              <w:rPr>
                <w:szCs w:val="16"/>
                <w:highlight w:val="yellow"/>
                <w:u w:val="single"/>
                <w:lang w:val="en-GB"/>
              </w:rPr>
              <w:t xml:space="preserve"> is present in </w:t>
            </w:r>
            <w:proofErr w:type="spellStart"/>
            <w:r w:rsidRPr="003214DB">
              <w:rPr>
                <w:szCs w:val="16"/>
                <w:highlight w:val="yellow"/>
                <w:u w:val="single"/>
                <w:lang w:val="en-GB"/>
              </w:rPr>
              <w:t>SCellConfig</w:t>
            </w:r>
            <w:proofErr w:type="spellEnd"/>
            <w:r w:rsidRPr="003214DB">
              <w:rPr>
                <w:szCs w:val="16"/>
                <w:highlight w:val="yellow"/>
                <w:u w:val="single"/>
                <w:lang w:val="en-GB"/>
              </w:rPr>
              <w:t xml:space="preserve"> but OD-</w:t>
            </w:r>
            <w:proofErr w:type="spellStart"/>
            <w:r w:rsidRPr="003214DB">
              <w:rPr>
                <w:szCs w:val="16"/>
                <w:highlight w:val="yellow"/>
                <w:u w:val="single"/>
                <w:lang w:val="en-GB"/>
              </w:rPr>
              <w:t>SSB</w:t>
            </w:r>
            <w:proofErr w:type="spellEnd"/>
            <w:r w:rsidRPr="003214DB">
              <w:rPr>
                <w:szCs w:val="16"/>
                <w:highlight w:val="yellow"/>
                <w:u w:val="single"/>
                <w:lang w:val="en-GB"/>
              </w:rPr>
              <w:t xml:space="preserve"> is not activated</w:t>
            </w:r>
            <w:r w:rsidRPr="00421B14">
              <w:rPr>
                <w:szCs w:val="16"/>
                <w:lang w:val="en-GB"/>
              </w:rPr>
              <w:t xml:space="preserve">, the UE obtains timing reference from the intra-band </w:t>
            </w:r>
            <w:proofErr w:type="spellStart"/>
            <w:r w:rsidRPr="00421B14">
              <w:rPr>
                <w:szCs w:val="16"/>
                <w:lang w:val="en-GB"/>
              </w:rPr>
              <w:t>SpCell</w:t>
            </w:r>
            <w:proofErr w:type="spellEnd"/>
            <w:r w:rsidRPr="00421B14">
              <w:rPr>
                <w:szCs w:val="16"/>
                <w:lang w:val="en-GB"/>
              </w:rPr>
              <w:t xml:space="preserve"> or intra-band </w:t>
            </w:r>
            <w:proofErr w:type="spellStart"/>
            <w:r w:rsidRPr="00421B14">
              <w:rPr>
                <w:szCs w:val="16"/>
                <w:lang w:val="en-GB"/>
              </w:rPr>
              <w:t>SCell</w:t>
            </w:r>
            <w:proofErr w:type="spellEnd"/>
            <w:r w:rsidRPr="00421B14">
              <w:rPr>
                <w:szCs w:val="16"/>
                <w:lang w:val="en-GB"/>
              </w:rPr>
              <w:t xml:space="preserve"> if applicable as described in TS 38.213 [13], clause 4.1, or from the </w:t>
            </w:r>
            <w:proofErr w:type="spellStart"/>
            <w:r w:rsidRPr="00421B14">
              <w:rPr>
                <w:szCs w:val="16"/>
                <w:lang w:val="en-GB"/>
              </w:rPr>
              <w:t>SpCell</w:t>
            </w:r>
            <w:proofErr w:type="spellEnd"/>
            <w:r w:rsidRPr="00421B14">
              <w:rPr>
                <w:szCs w:val="16"/>
                <w:lang w:val="en-GB"/>
              </w:rPr>
              <w:t xml:space="preserve"> or an </w:t>
            </w:r>
            <w:proofErr w:type="spellStart"/>
            <w:r w:rsidRPr="00421B14">
              <w:rPr>
                <w:szCs w:val="16"/>
                <w:lang w:val="en-GB"/>
              </w:rPr>
              <w:t>SCell</w:t>
            </w:r>
            <w:proofErr w:type="spellEnd"/>
            <w:r w:rsidRPr="00421B14">
              <w:rPr>
                <w:szCs w:val="16"/>
                <w:lang w:val="en-GB"/>
              </w:rPr>
              <w:t xml:space="preserve"> indicated by </w:t>
            </w:r>
            <w:proofErr w:type="spellStart"/>
            <w:r w:rsidRPr="003214DB">
              <w:rPr>
                <w:i/>
                <w:iCs/>
                <w:szCs w:val="16"/>
                <w:lang w:val="en-GB"/>
              </w:rPr>
              <w:t>referenceCell</w:t>
            </w:r>
            <w:proofErr w:type="spellEnd"/>
            <w:r w:rsidRPr="00421B14">
              <w:rPr>
                <w:szCs w:val="16"/>
                <w:lang w:val="en-GB"/>
              </w:rPr>
              <w:t xml:space="preserve">, or from the reference serving cell defined in TS 38.133 [14]. </w:t>
            </w:r>
            <w:r w:rsidRPr="00405713">
              <w:rPr>
                <w:szCs w:val="16"/>
                <w:lang w:val="en-GB"/>
              </w:rPr>
              <w:t xml:space="preserve">This is supported in case the SCell for which the UE obtains the timing reference is in the same or different frequency band as the cell (i.e. the </w:t>
            </w:r>
            <w:proofErr w:type="spellStart"/>
            <w:r w:rsidRPr="00405713">
              <w:rPr>
                <w:szCs w:val="16"/>
                <w:lang w:val="en-GB"/>
              </w:rPr>
              <w:t>SpCell</w:t>
            </w:r>
            <w:proofErr w:type="spellEnd"/>
            <w:r w:rsidRPr="00405713">
              <w:rPr>
                <w:szCs w:val="16"/>
                <w:lang w:val="en-GB"/>
              </w:rPr>
              <w:t xml:space="preserve"> or the </w:t>
            </w:r>
            <w:proofErr w:type="spellStart"/>
            <w:r w:rsidRPr="00405713">
              <w:rPr>
                <w:szCs w:val="16"/>
                <w:lang w:val="en-GB"/>
              </w:rPr>
              <w:t>SCell</w:t>
            </w:r>
            <w:proofErr w:type="spellEnd"/>
            <w:r w:rsidRPr="00405713">
              <w:rPr>
                <w:szCs w:val="16"/>
                <w:lang w:val="en-GB"/>
              </w:rPr>
              <w:t>, respectively) from which the UE obtains the timing reference.</w:t>
            </w:r>
            <w:r w:rsidRPr="00421B14">
              <w:rPr>
                <w:szCs w:val="16"/>
                <w:lang w:val="en-GB"/>
              </w:rPr>
              <w:t xml:space="preserve"> For </w:t>
            </w:r>
            <w:proofErr w:type="spellStart"/>
            <w:r w:rsidRPr="00421B14">
              <w:rPr>
                <w:szCs w:val="16"/>
                <w:lang w:val="en-GB"/>
              </w:rPr>
              <w:t>PCell</w:t>
            </w:r>
            <w:proofErr w:type="spellEnd"/>
            <w:r w:rsidRPr="00421B14">
              <w:rPr>
                <w:szCs w:val="16"/>
                <w:lang w:val="en-GB"/>
              </w:rPr>
              <w:t>, this field corresponds to the CD-SSB.</w:t>
            </w:r>
          </w:p>
        </w:tc>
      </w:tr>
    </w:tbl>
    <w:p w14:paraId="3C5D8273" w14:textId="77777777" w:rsidR="00FE12BD" w:rsidRDefault="00FE12BD" w:rsidP="00476E35">
      <w:pPr>
        <w:pStyle w:val="a9"/>
        <w:spacing w:before="120"/>
      </w:pPr>
    </w:p>
    <w:p w14:paraId="59E582F0" w14:textId="12E25AEE" w:rsidR="00FE12BD" w:rsidRPr="00FE12BD" w:rsidRDefault="00FE12BD" w:rsidP="00476E35">
      <w:pPr>
        <w:pStyle w:val="a9"/>
        <w:spacing w:before="120"/>
        <w:rPr>
          <w:b/>
          <w:i/>
          <w:u w:val="single"/>
        </w:rPr>
      </w:pPr>
      <w:r w:rsidRPr="00FE12BD">
        <w:rPr>
          <w:b/>
          <w:i/>
          <w:u w:val="single"/>
        </w:rPr>
        <w:t>Ambiguity issue</w:t>
      </w:r>
    </w:p>
    <w:p w14:paraId="6330D65D" w14:textId="46987A41" w:rsidR="00FE12BD" w:rsidRPr="00FE12BD" w:rsidRDefault="00FE12BD" w:rsidP="00476E35">
      <w:pPr>
        <w:pStyle w:val="a9"/>
        <w:spacing w:before="120"/>
        <w:rPr>
          <w:rFonts w:eastAsia="宋体"/>
          <w:lang w:eastAsia="zh-CN"/>
        </w:rPr>
      </w:pPr>
      <w:r w:rsidRPr="00974BC2">
        <w:rPr>
          <w:rFonts w:eastAsia="宋体"/>
          <w:lang w:eastAsia="zh-CN"/>
        </w:rPr>
        <w:t xml:space="preserve">The prerequisite for a UE </w:t>
      </w:r>
      <w:r>
        <w:rPr>
          <w:rFonts w:eastAsia="宋体"/>
          <w:lang w:eastAsia="zh-CN"/>
        </w:rPr>
        <w:t>to</w:t>
      </w:r>
      <w:r w:rsidRPr="00974BC2">
        <w:rPr>
          <w:rFonts w:eastAsia="宋体"/>
          <w:lang w:eastAsia="zh-CN"/>
        </w:rPr>
        <w:t xml:space="preserve"> obtain timing</w:t>
      </w:r>
      <w:r>
        <w:rPr>
          <w:rFonts w:eastAsia="宋体"/>
          <w:lang w:eastAsia="zh-CN"/>
        </w:rPr>
        <w:t xml:space="preserve"> </w:t>
      </w:r>
      <w:r>
        <w:rPr>
          <w:rFonts w:eastAsia="宋体" w:hint="eastAsia"/>
          <w:lang w:eastAsia="zh-CN"/>
        </w:rPr>
        <w:t>reference</w:t>
      </w:r>
      <w:r w:rsidRPr="00974BC2">
        <w:rPr>
          <w:rFonts w:eastAsia="宋体"/>
          <w:lang w:eastAsia="zh-CN"/>
        </w:rPr>
        <w:t xml:space="preserve"> from an </w:t>
      </w:r>
      <w:proofErr w:type="spellStart"/>
      <w:r w:rsidRPr="00974BC2">
        <w:rPr>
          <w:rFonts w:eastAsia="宋体"/>
          <w:lang w:eastAsia="zh-CN"/>
        </w:rPr>
        <w:t>SSB</w:t>
      </w:r>
      <w:proofErr w:type="spellEnd"/>
      <w:r w:rsidRPr="00974BC2">
        <w:rPr>
          <w:rFonts w:eastAsia="宋体"/>
          <w:lang w:eastAsia="zh-CN"/>
        </w:rPr>
        <w:t xml:space="preserve">-less </w:t>
      </w:r>
      <w:proofErr w:type="spellStart"/>
      <w:r w:rsidRPr="003214DB">
        <w:rPr>
          <w:rFonts w:eastAsia="宋体"/>
          <w:i/>
          <w:iCs/>
          <w:lang w:eastAsia="zh-CN"/>
        </w:rPr>
        <w:t>referenceCell</w:t>
      </w:r>
      <w:proofErr w:type="spellEnd"/>
      <w:r w:rsidRPr="00974BC2">
        <w:rPr>
          <w:rFonts w:eastAsia="宋体"/>
          <w:lang w:eastAsia="zh-CN"/>
        </w:rPr>
        <w:t xml:space="preserve"> or an OD-</w:t>
      </w:r>
      <w:proofErr w:type="spellStart"/>
      <w:r w:rsidRPr="00974BC2">
        <w:rPr>
          <w:rFonts w:eastAsia="宋体"/>
          <w:lang w:eastAsia="zh-CN"/>
        </w:rPr>
        <w:t>SSB</w:t>
      </w:r>
      <w:proofErr w:type="spellEnd"/>
      <w:r w:rsidRPr="00974BC2">
        <w:rPr>
          <w:rFonts w:eastAsia="宋体"/>
          <w:lang w:eastAsia="zh-CN"/>
        </w:rPr>
        <w:t xml:space="preserve"> is that</w:t>
      </w:r>
      <w:r>
        <w:rPr>
          <w:rFonts w:eastAsia="宋体"/>
          <w:lang w:eastAsia="zh-CN"/>
        </w:rPr>
        <w:t xml:space="preserve">, </w:t>
      </w:r>
      <w:proofErr w:type="spellStart"/>
      <w:r>
        <w:rPr>
          <w:rFonts w:eastAsia="宋体"/>
          <w:lang w:eastAsia="zh-CN"/>
        </w:rPr>
        <w:t>RAN2</w:t>
      </w:r>
      <w:proofErr w:type="spellEnd"/>
      <w:r>
        <w:rPr>
          <w:rFonts w:eastAsia="宋体"/>
          <w:lang w:eastAsia="zh-CN"/>
        </w:rPr>
        <w:t xml:space="preserve"> assumes the UE can </w:t>
      </w:r>
      <w:r w:rsidRPr="00F44D98">
        <w:rPr>
          <w:rFonts w:eastAsia="宋体"/>
          <w:lang w:eastAsia="zh-CN"/>
        </w:rPr>
        <w:t xml:space="preserve">simultaneously support </w:t>
      </w:r>
      <w:proofErr w:type="spellStart"/>
      <w:r w:rsidRPr="00974BC2">
        <w:rPr>
          <w:rFonts w:eastAsia="宋体"/>
          <w:lang w:eastAsia="zh-CN"/>
        </w:rPr>
        <w:t>SSB</w:t>
      </w:r>
      <w:proofErr w:type="spellEnd"/>
      <w:r w:rsidRPr="00974BC2">
        <w:rPr>
          <w:rFonts w:eastAsia="宋体"/>
          <w:lang w:eastAsia="zh-CN"/>
        </w:rPr>
        <w:t>-less</w:t>
      </w:r>
      <w:r>
        <w:rPr>
          <w:rFonts w:eastAsia="宋体"/>
          <w:lang w:eastAsia="zh-CN"/>
        </w:rPr>
        <w:t xml:space="preserve"> operation </w:t>
      </w:r>
      <w:r w:rsidRPr="00F44D98">
        <w:rPr>
          <w:rFonts w:eastAsia="宋体"/>
          <w:lang w:eastAsia="zh-CN"/>
        </w:rPr>
        <w:t xml:space="preserve">and </w:t>
      </w:r>
      <w:r w:rsidRPr="006349AA">
        <w:rPr>
          <w:rFonts w:eastAsia="宋体"/>
          <w:iCs/>
          <w:lang w:eastAsia="zh-CN"/>
        </w:rPr>
        <w:t>OD-</w:t>
      </w:r>
      <w:proofErr w:type="spellStart"/>
      <w:r w:rsidRPr="006349AA">
        <w:rPr>
          <w:rFonts w:eastAsia="宋体"/>
          <w:iCs/>
          <w:lang w:eastAsia="zh-CN"/>
        </w:rPr>
        <w:t>SSB</w:t>
      </w:r>
      <w:proofErr w:type="spellEnd"/>
      <w:r>
        <w:rPr>
          <w:rFonts w:eastAsia="宋体"/>
          <w:lang w:eastAsia="zh-CN"/>
        </w:rPr>
        <w:t xml:space="preserve"> operation. However, </w:t>
      </w:r>
      <w:proofErr w:type="spellStart"/>
      <w:r w:rsidRPr="00974BC2">
        <w:rPr>
          <w:rFonts w:eastAsia="宋体"/>
          <w:lang w:eastAsia="zh-CN"/>
        </w:rPr>
        <w:t>SSB</w:t>
      </w:r>
      <w:proofErr w:type="spellEnd"/>
      <w:r w:rsidRPr="00974BC2">
        <w:rPr>
          <w:rFonts w:eastAsia="宋体"/>
          <w:lang w:eastAsia="zh-CN"/>
        </w:rPr>
        <w:t>-less</w:t>
      </w:r>
      <w:r>
        <w:rPr>
          <w:rFonts w:eastAsia="宋体"/>
          <w:lang w:eastAsia="zh-CN"/>
        </w:rPr>
        <w:t xml:space="preserve"> operation in Rel-</w:t>
      </w:r>
      <w:r>
        <w:rPr>
          <w:rFonts w:eastAsia="宋体"/>
          <w:lang w:eastAsia="zh-CN"/>
        </w:rPr>
        <w:lastRenderedPageBreak/>
        <w:t>15/18</w:t>
      </w:r>
      <w:r w:rsidRPr="00F44D98">
        <w:rPr>
          <w:rFonts w:eastAsia="宋体"/>
          <w:lang w:eastAsia="zh-CN"/>
        </w:rPr>
        <w:t xml:space="preserve"> and </w:t>
      </w:r>
      <w:r w:rsidRPr="00AC1095">
        <w:rPr>
          <w:rFonts w:eastAsia="宋体"/>
          <w:iCs/>
        </w:rPr>
        <w:t>OD-</w:t>
      </w:r>
      <w:proofErr w:type="spellStart"/>
      <w:r w:rsidRPr="00AC1095">
        <w:rPr>
          <w:rFonts w:eastAsia="宋体"/>
          <w:iCs/>
        </w:rPr>
        <w:t>SSB</w:t>
      </w:r>
      <w:proofErr w:type="spellEnd"/>
      <w:r>
        <w:rPr>
          <w:rFonts w:eastAsia="宋体"/>
          <w:lang w:eastAsia="zh-CN"/>
        </w:rPr>
        <w:t xml:space="preserve"> operation in Rel-19 are separate UE capabilities, </w:t>
      </w:r>
      <w:r>
        <w:rPr>
          <w:rFonts w:eastAsia="宋体" w:hint="eastAsia"/>
          <w:lang w:eastAsia="zh-CN"/>
        </w:rPr>
        <w:t>so</w:t>
      </w:r>
      <w:r>
        <w:rPr>
          <w:rFonts w:eastAsia="宋体"/>
          <w:lang w:eastAsia="zh-CN"/>
        </w:rPr>
        <w:t xml:space="preserve"> </w:t>
      </w:r>
      <w:r>
        <w:rPr>
          <w:rFonts w:eastAsia="宋体" w:hint="eastAsia"/>
          <w:lang w:eastAsia="zh-CN"/>
        </w:rPr>
        <w:t>t</w:t>
      </w:r>
      <w:r w:rsidRPr="004E042C">
        <w:rPr>
          <w:rFonts w:eastAsia="宋体"/>
          <w:lang w:eastAsia="zh-CN"/>
        </w:rPr>
        <w:t xml:space="preserve">he above assumption </w:t>
      </w:r>
      <w:r>
        <w:rPr>
          <w:rFonts w:eastAsia="宋体"/>
          <w:lang w:eastAsia="zh-CN"/>
        </w:rPr>
        <w:t>maybe</w:t>
      </w:r>
      <w:r w:rsidRPr="004E042C">
        <w:rPr>
          <w:rFonts w:eastAsia="宋体"/>
          <w:lang w:eastAsia="zh-CN"/>
        </w:rPr>
        <w:t xml:space="preserve"> not </w:t>
      </w:r>
      <w:r w:rsidRPr="00F44D98">
        <w:rPr>
          <w:rFonts w:eastAsia="宋体"/>
          <w:lang w:eastAsia="zh-CN"/>
        </w:rPr>
        <w:t>guarantee</w:t>
      </w:r>
      <w:r>
        <w:rPr>
          <w:rFonts w:eastAsia="宋体" w:hint="eastAsia"/>
          <w:lang w:eastAsia="zh-CN"/>
        </w:rPr>
        <w:t>d</w:t>
      </w:r>
      <w:r w:rsidRPr="004E042C">
        <w:rPr>
          <w:rFonts w:eastAsia="宋体"/>
          <w:lang w:eastAsia="zh-CN"/>
        </w:rPr>
        <w:t>.</w:t>
      </w:r>
      <w:r>
        <w:rPr>
          <w:rFonts w:eastAsia="宋体" w:hint="eastAsia"/>
          <w:lang w:eastAsia="zh-CN"/>
        </w:rPr>
        <w:t xml:space="preserve"> </w:t>
      </w:r>
      <w:r>
        <w:rPr>
          <w:rFonts w:eastAsia="宋体"/>
          <w:lang w:eastAsia="zh-CN"/>
        </w:rPr>
        <w:t>As such, there is ambiguity issue here, and hence i</w:t>
      </w:r>
      <w:r w:rsidRPr="00F45421">
        <w:rPr>
          <w:rFonts w:eastAsia="宋体"/>
          <w:lang w:eastAsia="zh-CN"/>
        </w:rPr>
        <w:t xml:space="preserve">t is necessary to introduce </w:t>
      </w:r>
      <w:r>
        <w:rPr>
          <w:rFonts w:eastAsia="宋体"/>
          <w:lang w:eastAsia="zh-CN"/>
        </w:rPr>
        <w:t xml:space="preserve">separate </w:t>
      </w:r>
      <w:r w:rsidRPr="00F45421">
        <w:rPr>
          <w:rFonts w:eastAsia="宋体"/>
          <w:lang w:eastAsia="zh-CN"/>
        </w:rPr>
        <w:t xml:space="preserve">new </w:t>
      </w:r>
      <w:r>
        <w:rPr>
          <w:rFonts w:eastAsia="宋体"/>
          <w:lang w:eastAsia="zh-CN"/>
        </w:rPr>
        <w:t xml:space="preserve">UE </w:t>
      </w:r>
      <w:r w:rsidRPr="00F45421">
        <w:rPr>
          <w:rFonts w:eastAsia="宋体"/>
          <w:lang w:eastAsia="zh-CN"/>
        </w:rPr>
        <w:t>capabilities</w:t>
      </w:r>
      <w:r>
        <w:rPr>
          <w:rFonts w:eastAsia="宋体"/>
          <w:lang w:eastAsia="zh-CN"/>
        </w:rPr>
        <w:t xml:space="preserve"> </w:t>
      </w:r>
      <w:r w:rsidRPr="00F45421">
        <w:rPr>
          <w:rFonts w:eastAsia="宋体"/>
          <w:lang w:eastAsia="zh-CN"/>
        </w:rPr>
        <w:t xml:space="preserve">to support </w:t>
      </w:r>
      <w:r>
        <w:rPr>
          <w:rFonts w:eastAsia="宋体"/>
          <w:lang w:eastAsia="zh-CN"/>
        </w:rPr>
        <w:t xml:space="preserve">the expected UE behavior. </w:t>
      </w:r>
    </w:p>
    <w:p w14:paraId="15FF4C42" w14:textId="1C8DA966" w:rsidR="00FE12BD" w:rsidRPr="00FE12BD" w:rsidRDefault="00027BEE" w:rsidP="00FE12BD">
      <w:pPr>
        <w:pStyle w:val="a9"/>
        <w:spacing w:before="120"/>
        <w:rPr>
          <w:rFonts w:eastAsia="宋体"/>
          <w:lang w:eastAsia="zh-CN"/>
        </w:rPr>
      </w:pPr>
      <w:r>
        <w:rPr>
          <w:rFonts w:eastAsia="宋体" w:hint="eastAsia"/>
          <w:lang w:eastAsia="zh-CN"/>
        </w:rPr>
        <w:t>To</w:t>
      </w:r>
      <w:r>
        <w:rPr>
          <w:rFonts w:eastAsia="宋体"/>
          <w:lang w:eastAsia="zh-CN"/>
        </w:rPr>
        <w:t xml:space="preserve"> clarify the issue here, </w:t>
      </w:r>
      <w:r w:rsidRPr="006E178E">
        <w:rPr>
          <w:rFonts w:eastAsia="宋体"/>
          <w:lang w:eastAsia="zh-CN"/>
        </w:rPr>
        <w:t xml:space="preserve">we </w:t>
      </w:r>
      <w:r w:rsidRPr="006E178E">
        <w:rPr>
          <w:rFonts w:eastAsia="宋体" w:hint="eastAsia"/>
          <w:lang w:eastAsia="zh-CN"/>
        </w:rPr>
        <w:t>show</w:t>
      </w:r>
      <w:r w:rsidRPr="006E178E">
        <w:rPr>
          <w:rFonts w:eastAsia="宋体"/>
          <w:lang w:eastAsia="zh-CN"/>
        </w:rPr>
        <w:t xml:space="preserve"> </w:t>
      </w:r>
      <w:r>
        <w:rPr>
          <w:rFonts w:eastAsia="宋体"/>
          <w:lang w:eastAsia="zh-CN"/>
        </w:rPr>
        <w:t>a</w:t>
      </w:r>
      <w:r w:rsidRPr="006E178E">
        <w:rPr>
          <w:rFonts w:eastAsia="宋体"/>
          <w:lang w:eastAsia="zh-CN"/>
        </w:rPr>
        <w:t xml:space="preserve"> Table</w:t>
      </w:r>
      <w:r>
        <w:rPr>
          <w:rFonts w:eastAsia="宋体"/>
          <w:lang w:eastAsia="zh-CN"/>
        </w:rPr>
        <w:t xml:space="preserve"> in </w:t>
      </w:r>
      <w:r w:rsidRPr="00027BEE">
        <w:rPr>
          <w:rFonts w:eastAsia="宋体"/>
          <w:b/>
          <w:lang w:eastAsia="zh-CN"/>
        </w:rPr>
        <w:t>Annex 5.3</w:t>
      </w:r>
      <w:r>
        <w:rPr>
          <w:rFonts w:eastAsia="宋体"/>
          <w:lang w:eastAsia="zh-CN"/>
        </w:rPr>
        <w:t xml:space="preserve"> for</w:t>
      </w:r>
      <w:r w:rsidRPr="006E178E">
        <w:rPr>
          <w:rFonts w:eastAsia="宋体"/>
          <w:lang w:eastAsia="zh-CN"/>
        </w:rPr>
        <w:t xml:space="preserve"> further discussion</w:t>
      </w:r>
      <w:r>
        <w:rPr>
          <w:rFonts w:eastAsia="宋体"/>
          <w:lang w:eastAsia="zh-CN"/>
        </w:rPr>
        <w:t>.</w:t>
      </w:r>
      <w:r w:rsidR="00FE12BD">
        <w:rPr>
          <w:rFonts w:eastAsia="宋体"/>
          <w:lang w:eastAsia="zh-CN"/>
        </w:rPr>
        <w:t xml:space="preserve"> </w:t>
      </w:r>
      <w:r w:rsidR="00FE12BD">
        <w:t>The current UE capabilities related to this issue is listed as below</w:t>
      </w:r>
      <w:r w:rsidR="00FE12BD">
        <w:t xml:space="preserve"> [6]</w:t>
      </w:r>
      <w:r w:rsidR="00FE12BD">
        <w:t>:</w:t>
      </w:r>
    </w:p>
    <w:tbl>
      <w:tblPr>
        <w:tblW w:w="96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5"/>
      </w:tblGrid>
      <w:tr w:rsidR="00FE12BD" w:rsidRPr="00DF4833" w14:paraId="420F3205" w14:textId="77777777" w:rsidTr="00D02B5F">
        <w:trPr>
          <w:cantSplit/>
          <w:tblHeader/>
        </w:trPr>
        <w:tc>
          <w:tcPr>
            <w:tcW w:w="9635" w:type="dxa"/>
          </w:tcPr>
          <w:p w14:paraId="7E1D388B" w14:textId="77777777" w:rsidR="00FE12BD" w:rsidRPr="00C37555" w:rsidRDefault="00FE12BD" w:rsidP="00D02B5F">
            <w:pPr>
              <w:spacing w:line="360" w:lineRule="auto"/>
              <w:jc w:val="center"/>
              <w:rPr>
                <w:b/>
                <w:bCs/>
              </w:rPr>
            </w:pPr>
            <w:r w:rsidRPr="00C37555">
              <w:rPr>
                <w:rFonts w:hint="eastAsia"/>
                <w:b/>
                <w:bCs/>
              </w:rPr>
              <w:t>Corresponding</w:t>
            </w:r>
            <w:r w:rsidRPr="00C37555">
              <w:rPr>
                <w:b/>
                <w:bCs/>
              </w:rPr>
              <w:t xml:space="preserve"> UE </w:t>
            </w:r>
            <w:r w:rsidRPr="00C37555">
              <w:rPr>
                <w:rFonts w:hint="eastAsia"/>
                <w:b/>
                <w:bCs/>
              </w:rPr>
              <w:t>capability</w:t>
            </w:r>
            <w:r w:rsidRPr="00C37555">
              <w:rPr>
                <w:b/>
                <w:bCs/>
              </w:rPr>
              <w:t xml:space="preserve"> </w:t>
            </w:r>
            <w:r w:rsidRPr="00C37555">
              <w:rPr>
                <w:rFonts w:hint="eastAsia"/>
                <w:b/>
                <w:bCs/>
              </w:rPr>
              <w:t>of</w:t>
            </w:r>
            <w:r w:rsidRPr="00C37555">
              <w:rPr>
                <w:b/>
                <w:bCs/>
              </w:rPr>
              <w:t xml:space="preserve"> </w:t>
            </w:r>
            <w:proofErr w:type="spellStart"/>
            <w:r w:rsidRPr="00C37555">
              <w:rPr>
                <w:b/>
                <w:bCs/>
              </w:rPr>
              <w:t>SSB</w:t>
            </w:r>
            <w:proofErr w:type="spellEnd"/>
            <w:r w:rsidRPr="00C37555">
              <w:rPr>
                <w:b/>
                <w:bCs/>
              </w:rPr>
              <w:t>-</w:t>
            </w:r>
            <w:r w:rsidRPr="00C37555">
              <w:rPr>
                <w:rFonts w:hint="eastAsia"/>
                <w:b/>
                <w:bCs/>
              </w:rPr>
              <w:t>less</w:t>
            </w:r>
            <w:r w:rsidRPr="00C37555">
              <w:rPr>
                <w:b/>
                <w:bCs/>
              </w:rPr>
              <w:t xml:space="preserve"> </w:t>
            </w:r>
            <w:proofErr w:type="spellStart"/>
            <w:r w:rsidRPr="00C37555">
              <w:rPr>
                <w:b/>
                <w:bCs/>
              </w:rPr>
              <w:t>S</w:t>
            </w:r>
            <w:r>
              <w:rPr>
                <w:b/>
                <w:bCs/>
              </w:rPr>
              <w:t>C</w:t>
            </w:r>
            <w:r w:rsidRPr="00C37555">
              <w:rPr>
                <w:rFonts w:hint="eastAsia"/>
                <w:b/>
                <w:bCs/>
              </w:rPr>
              <w:t>ell</w:t>
            </w:r>
            <w:proofErr w:type="spellEnd"/>
          </w:p>
        </w:tc>
      </w:tr>
      <w:tr w:rsidR="00FE12BD" w:rsidRPr="00DF4833" w14:paraId="7DA50545" w14:textId="77777777" w:rsidTr="00D02B5F">
        <w:trPr>
          <w:cantSplit/>
          <w:tblHeader/>
        </w:trPr>
        <w:tc>
          <w:tcPr>
            <w:tcW w:w="9635" w:type="dxa"/>
          </w:tcPr>
          <w:p w14:paraId="5BFEB7AA" w14:textId="77777777" w:rsidR="00FE12BD" w:rsidRPr="00C37555" w:rsidRDefault="00FE12BD" w:rsidP="00D02B5F">
            <w:pPr>
              <w:pStyle w:val="TAL"/>
              <w:rPr>
                <w:b/>
                <w:i/>
              </w:rPr>
            </w:pPr>
            <w:proofErr w:type="spellStart"/>
            <w:r w:rsidRPr="00C37555">
              <w:rPr>
                <w:b/>
                <w:i/>
              </w:rPr>
              <w:t>scellWithoutSSB</w:t>
            </w:r>
            <w:proofErr w:type="spellEnd"/>
          </w:p>
          <w:p w14:paraId="55D8EA65" w14:textId="77777777" w:rsidR="00FE12BD" w:rsidRPr="00156A9A" w:rsidRDefault="00FE12BD" w:rsidP="00D02B5F">
            <w:pPr>
              <w:pStyle w:val="TAL"/>
              <w:rPr>
                <w:rFonts w:ascii="Times New Roman" w:hAnsi="Times New Roman"/>
              </w:rPr>
            </w:pPr>
            <w:r w:rsidRPr="00156A9A">
              <w:rPr>
                <w:rFonts w:ascii="Times New Roman" w:hAnsi="Times New Roman"/>
                <w:highlight w:val="yellow"/>
              </w:rPr>
              <w:t xml:space="preserve">Defines whether the UE supports configuration of </w:t>
            </w:r>
            <w:proofErr w:type="spellStart"/>
            <w:r w:rsidRPr="00156A9A">
              <w:rPr>
                <w:rFonts w:ascii="Times New Roman" w:hAnsi="Times New Roman"/>
                <w:highlight w:val="yellow"/>
              </w:rPr>
              <w:t>SCell</w:t>
            </w:r>
            <w:proofErr w:type="spellEnd"/>
            <w:r w:rsidRPr="00156A9A">
              <w:rPr>
                <w:rFonts w:ascii="Times New Roman" w:hAnsi="Times New Roman"/>
                <w:highlight w:val="yellow"/>
              </w:rPr>
              <w:t xml:space="preserve"> that does not transmit SS/</w:t>
            </w:r>
            <w:proofErr w:type="spellStart"/>
            <w:r w:rsidRPr="00156A9A">
              <w:rPr>
                <w:rFonts w:ascii="Times New Roman" w:hAnsi="Times New Roman"/>
                <w:highlight w:val="yellow"/>
              </w:rPr>
              <w:t>PBCH</w:t>
            </w:r>
            <w:proofErr w:type="spellEnd"/>
            <w:r w:rsidRPr="00156A9A">
              <w:rPr>
                <w:rFonts w:ascii="Times New Roman" w:hAnsi="Times New Roman"/>
                <w:highlight w:val="yellow"/>
              </w:rPr>
              <w:t xml:space="preserve"> block for intra-band CA</w:t>
            </w:r>
            <w:r w:rsidRPr="00156A9A">
              <w:rPr>
                <w:rFonts w:ascii="Times New Roman" w:hAnsi="Times New Roman"/>
              </w:rPr>
              <w:t>. This is conditionally mandatory with capability signalling for intra-band CA.</w:t>
            </w:r>
          </w:p>
        </w:tc>
      </w:tr>
      <w:tr w:rsidR="00FE12BD" w:rsidRPr="00DF4833" w14:paraId="3FFC8AF0" w14:textId="77777777" w:rsidTr="00D02B5F">
        <w:trPr>
          <w:cantSplit/>
          <w:tblHeader/>
        </w:trPr>
        <w:tc>
          <w:tcPr>
            <w:tcW w:w="9635" w:type="dxa"/>
          </w:tcPr>
          <w:p w14:paraId="3EC82D70" w14:textId="77777777" w:rsidR="00FE12BD" w:rsidRPr="00C37555" w:rsidRDefault="00FE12BD" w:rsidP="00D02B5F">
            <w:pPr>
              <w:pStyle w:val="TAL"/>
              <w:rPr>
                <w:b/>
                <w:i/>
              </w:rPr>
            </w:pPr>
            <w:bookmarkStart w:id="21" w:name="_Hlk213147200"/>
            <w:proofErr w:type="spellStart"/>
            <w:r w:rsidRPr="00C37555">
              <w:rPr>
                <w:b/>
                <w:i/>
              </w:rPr>
              <w:t>scellWithoutSSB-InterBandCA-r18</w:t>
            </w:r>
            <w:proofErr w:type="spellEnd"/>
          </w:p>
          <w:bookmarkEnd w:id="21"/>
          <w:p w14:paraId="208407D1" w14:textId="77777777" w:rsidR="00FE12BD" w:rsidRPr="00156A9A" w:rsidRDefault="00FE12BD" w:rsidP="00D02B5F">
            <w:pPr>
              <w:pStyle w:val="TAL"/>
              <w:rPr>
                <w:rFonts w:ascii="Times New Roman" w:hAnsi="Times New Roman"/>
              </w:rPr>
            </w:pPr>
            <w:r w:rsidRPr="00156A9A">
              <w:rPr>
                <w:rFonts w:ascii="Times New Roman" w:hAnsi="Times New Roman"/>
                <w:bCs/>
                <w:iCs/>
                <w:highlight w:val="yellow"/>
              </w:rPr>
              <w:t xml:space="preserve">Indicates whether the UE supports </w:t>
            </w:r>
            <w:proofErr w:type="spellStart"/>
            <w:r w:rsidRPr="00156A9A">
              <w:rPr>
                <w:rFonts w:ascii="Times New Roman" w:hAnsi="Times New Roman"/>
                <w:highlight w:val="yellow"/>
              </w:rPr>
              <w:t>SCell</w:t>
            </w:r>
            <w:proofErr w:type="spellEnd"/>
            <w:r w:rsidRPr="00156A9A">
              <w:rPr>
                <w:rFonts w:ascii="Times New Roman" w:hAnsi="Times New Roman"/>
                <w:highlight w:val="yellow"/>
              </w:rPr>
              <w:t xml:space="preserve"> without SS/</w:t>
            </w:r>
            <w:proofErr w:type="spellStart"/>
            <w:r w:rsidRPr="00156A9A">
              <w:rPr>
                <w:rFonts w:ascii="Times New Roman" w:hAnsi="Times New Roman"/>
                <w:highlight w:val="yellow"/>
              </w:rPr>
              <w:t>PBCH</w:t>
            </w:r>
            <w:proofErr w:type="spellEnd"/>
            <w:r w:rsidRPr="00156A9A">
              <w:rPr>
                <w:rFonts w:ascii="Times New Roman" w:hAnsi="Times New Roman"/>
                <w:highlight w:val="yellow"/>
              </w:rPr>
              <w:t xml:space="preserve"> block for inter-band CA.</w:t>
            </w:r>
          </w:p>
          <w:p w14:paraId="042CA682" w14:textId="77777777" w:rsidR="00FE12BD" w:rsidRPr="00C37555" w:rsidRDefault="00FE12BD" w:rsidP="00D02B5F">
            <w:pPr>
              <w:pStyle w:val="TAL"/>
              <w:rPr>
                <w:b/>
                <w:i/>
              </w:rPr>
            </w:pPr>
            <w:r w:rsidRPr="00156A9A">
              <w:rPr>
                <w:rFonts w:ascii="Times New Roman" w:hAnsi="Times New Roman"/>
                <w:color w:val="FF0000"/>
              </w:rPr>
              <w:t>&lt;Omit</w:t>
            </w:r>
            <w:r>
              <w:rPr>
                <w:rFonts w:ascii="Times New Roman" w:hAnsi="Times New Roman"/>
                <w:color w:val="FF0000"/>
              </w:rPr>
              <w:t xml:space="preserve"> some </w:t>
            </w:r>
            <w:r w:rsidRPr="00156A9A">
              <w:rPr>
                <w:rFonts w:ascii="Times New Roman" w:hAnsi="Times New Roman"/>
                <w:color w:val="FF0000"/>
              </w:rPr>
              <w:t>text</w:t>
            </w:r>
            <w:r>
              <w:rPr>
                <w:rFonts w:ascii="Times New Roman" w:hAnsi="Times New Roman"/>
                <w:color w:val="FF0000"/>
              </w:rPr>
              <w:t xml:space="preserve"> for demonstration simplicity</w:t>
            </w:r>
            <w:r w:rsidRPr="00156A9A">
              <w:rPr>
                <w:rFonts w:ascii="Times New Roman" w:hAnsi="Times New Roman"/>
                <w:color w:val="FF0000"/>
              </w:rPr>
              <w:t>&gt;</w:t>
            </w:r>
          </w:p>
        </w:tc>
      </w:tr>
      <w:tr w:rsidR="00FE12BD" w:rsidRPr="00DF4833" w14:paraId="61B1F16D" w14:textId="77777777" w:rsidTr="00D02B5F">
        <w:trPr>
          <w:cantSplit/>
          <w:tblHeader/>
        </w:trPr>
        <w:tc>
          <w:tcPr>
            <w:tcW w:w="9635" w:type="dxa"/>
          </w:tcPr>
          <w:p w14:paraId="566AFE7D" w14:textId="77777777" w:rsidR="00FE12BD" w:rsidRPr="00C37555" w:rsidRDefault="00FE12BD" w:rsidP="00D02B5F">
            <w:pPr>
              <w:spacing w:line="360" w:lineRule="auto"/>
              <w:jc w:val="center"/>
              <w:rPr>
                <w:b/>
                <w:i/>
              </w:rPr>
            </w:pPr>
            <w:r w:rsidRPr="00C37555">
              <w:rPr>
                <w:b/>
                <w:bCs/>
              </w:rPr>
              <w:t>Corresponding UE capability of OD-</w:t>
            </w:r>
            <w:proofErr w:type="spellStart"/>
            <w:r w:rsidRPr="00C37555">
              <w:rPr>
                <w:b/>
                <w:bCs/>
              </w:rPr>
              <w:t>SSB</w:t>
            </w:r>
            <w:proofErr w:type="spellEnd"/>
            <w:r w:rsidRPr="00C37555">
              <w:rPr>
                <w:b/>
                <w:bCs/>
              </w:rPr>
              <w:t xml:space="preserve"> </w:t>
            </w:r>
            <w:proofErr w:type="spellStart"/>
            <w:r w:rsidRPr="00C37555">
              <w:rPr>
                <w:b/>
                <w:bCs/>
              </w:rPr>
              <w:t>case#1</w:t>
            </w:r>
            <w:proofErr w:type="spellEnd"/>
          </w:p>
        </w:tc>
      </w:tr>
      <w:tr w:rsidR="00FE12BD" w:rsidRPr="00DF4833" w14:paraId="23B82A2D" w14:textId="77777777" w:rsidTr="00D02B5F">
        <w:trPr>
          <w:cantSplit/>
          <w:tblHeader/>
        </w:trPr>
        <w:tc>
          <w:tcPr>
            <w:tcW w:w="9635" w:type="dxa"/>
            <w:tcBorders>
              <w:top w:val="single" w:sz="4" w:space="0" w:color="808080"/>
              <w:left w:val="single" w:sz="4" w:space="0" w:color="808080"/>
              <w:bottom w:val="single" w:sz="4" w:space="0" w:color="808080"/>
              <w:right w:val="single" w:sz="4" w:space="0" w:color="808080"/>
            </w:tcBorders>
          </w:tcPr>
          <w:p w14:paraId="0287D1A5" w14:textId="77777777" w:rsidR="00FE12BD" w:rsidRPr="00C37555" w:rsidRDefault="00FE12BD" w:rsidP="00D02B5F">
            <w:pPr>
              <w:pStyle w:val="TAL"/>
              <w:rPr>
                <w:b/>
                <w:i/>
              </w:rPr>
            </w:pPr>
            <w:bookmarkStart w:id="22" w:name="_Hlk213143329"/>
            <w:r w:rsidRPr="00C37555">
              <w:rPr>
                <w:b/>
                <w:i/>
              </w:rPr>
              <w:t>od-</w:t>
            </w:r>
            <w:proofErr w:type="spellStart"/>
            <w:r w:rsidRPr="00C37555">
              <w:rPr>
                <w:b/>
                <w:i/>
              </w:rPr>
              <w:t>SSB</w:t>
            </w:r>
            <w:proofErr w:type="spellEnd"/>
            <w:r w:rsidRPr="00C37555">
              <w:rPr>
                <w:b/>
                <w:i/>
              </w:rPr>
              <w:t>-</w:t>
            </w:r>
            <w:proofErr w:type="spellStart"/>
            <w:r w:rsidRPr="00C37555">
              <w:rPr>
                <w:b/>
                <w:i/>
              </w:rPr>
              <w:t>NoAlwaysOn</w:t>
            </w:r>
            <w:proofErr w:type="spellEnd"/>
            <w:r w:rsidRPr="00C37555">
              <w:rPr>
                <w:b/>
                <w:i/>
              </w:rPr>
              <w:t>-MAC-CE-</w:t>
            </w:r>
            <w:proofErr w:type="spellStart"/>
            <w:r w:rsidRPr="00C37555">
              <w:rPr>
                <w:b/>
                <w:i/>
              </w:rPr>
              <w:t>r19</w:t>
            </w:r>
            <w:proofErr w:type="spellEnd"/>
          </w:p>
          <w:bookmarkEnd w:id="22"/>
          <w:p w14:paraId="2F8261C3" w14:textId="77777777" w:rsidR="00FE12BD" w:rsidRPr="00156A9A" w:rsidRDefault="00FE12BD" w:rsidP="00D02B5F">
            <w:pPr>
              <w:pStyle w:val="TAL"/>
              <w:rPr>
                <w:rFonts w:ascii="Times New Roman" w:hAnsi="Times New Roman"/>
                <w:bCs/>
                <w:iCs/>
              </w:rPr>
            </w:pPr>
            <w:r w:rsidRPr="00156A9A">
              <w:rPr>
                <w:rFonts w:ascii="Times New Roman" w:hAnsi="Times New Roman"/>
                <w:bCs/>
                <w:iCs/>
              </w:rPr>
              <w:t xml:space="preserve">Indicates whether the UE supports MAC CE based signalling to indicate activation, adaptation, and deactivation of on-demand </w:t>
            </w:r>
            <w:proofErr w:type="spellStart"/>
            <w:r w:rsidRPr="00156A9A">
              <w:rPr>
                <w:rFonts w:ascii="Times New Roman" w:hAnsi="Times New Roman"/>
                <w:bCs/>
                <w:iCs/>
              </w:rPr>
              <w:t>SSB</w:t>
            </w:r>
            <w:proofErr w:type="spellEnd"/>
            <w:r w:rsidRPr="00156A9A">
              <w:rPr>
                <w:rFonts w:ascii="Times New Roman" w:hAnsi="Times New Roman"/>
                <w:bCs/>
                <w:iCs/>
              </w:rPr>
              <w:t xml:space="preserve"> transmission on the </w:t>
            </w:r>
            <w:proofErr w:type="spellStart"/>
            <w:r w:rsidRPr="00156A9A">
              <w:rPr>
                <w:rFonts w:ascii="Times New Roman" w:hAnsi="Times New Roman"/>
                <w:bCs/>
                <w:iCs/>
              </w:rPr>
              <w:t>SCell</w:t>
            </w:r>
            <w:proofErr w:type="spellEnd"/>
            <w:r w:rsidRPr="00156A9A">
              <w:rPr>
                <w:rFonts w:ascii="Times New Roman" w:hAnsi="Times New Roman"/>
                <w:bCs/>
                <w:iCs/>
              </w:rPr>
              <w:t xml:space="preserve"> in Case #1, i.e., no always-on </w:t>
            </w:r>
            <w:proofErr w:type="spellStart"/>
            <w:r w:rsidRPr="00156A9A">
              <w:rPr>
                <w:rFonts w:ascii="Times New Roman" w:hAnsi="Times New Roman"/>
                <w:bCs/>
                <w:iCs/>
              </w:rPr>
              <w:t>SSB</w:t>
            </w:r>
            <w:proofErr w:type="spellEnd"/>
            <w:r w:rsidRPr="00156A9A">
              <w:rPr>
                <w:rFonts w:ascii="Times New Roman" w:hAnsi="Times New Roman"/>
                <w:bCs/>
                <w:iCs/>
              </w:rPr>
              <w:t xml:space="preserve"> on the cell.</w:t>
            </w:r>
          </w:p>
          <w:p w14:paraId="37ED3FDF" w14:textId="77777777" w:rsidR="00FE12BD" w:rsidRPr="00C37555" w:rsidRDefault="00FE12BD" w:rsidP="00D02B5F">
            <w:pPr>
              <w:pStyle w:val="TAL"/>
              <w:rPr>
                <w:b/>
                <w:i/>
              </w:rPr>
            </w:pPr>
            <w:r w:rsidRPr="00156A9A">
              <w:rPr>
                <w:rFonts w:ascii="Times New Roman" w:hAnsi="Times New Roman"/>
                <w:color w:val="FF0000"/>
              </w:rPr>
              <w:t>&lt;Omit</w:t>
            </w:r>
            <w:r>
              <w:rPr>
                <w:rFonts w:ascii="Times New Roman" w:hAnsi="Times New Roman"/>
                <w:color w:val="FF0000"/>
              </w:rPr>
              <w:t xml:space="preserve"> some</w:t>
            </w:r>
            <w:r w:rsidRPr="00156A9A">
              <w:rPr>
                <w:rFonts w:ascii="Times New Roman" w:hAnsi="Times New Roman"/>
                <w:color w:val="FF0000"/>
              </w:rPr>
              <w:t xml:space="preserve"> text</w:t>
            </w:r>
            <w:r>
              <w:rPr>
                <w:rFonts w:ascii="Times New Roman" w:hAnsi="Times New Roman"/>
                <w:color w:val="FF0000"/>
              </w:rPr>
              <w:t xml:space="preserve"> for demonstration simplicity</w:t>
            </w:r>
            <w:r w:rsidRPr="00156A9A">
              <w:rPr>
                <w:rFonts w:ascii="Times New Roman" w:hAnsi="Times New Roman"/>
                <w:color w:val="FF0000"/>
              </w:rPr>
              <w:t>&gt;</w:t>
            </w:r>
          </w:p>
        </w:tc>
      </w:tr>
      <w:tr w:rsidR="00FE12BD" w:rsidRPr="00DF4833" w14:paraId="5ED40924" w14:textId="77777777" w:rsidTr="00D02B5F">
        <w:trPr>
          <w:cantSplit/>
          <w:tblHeader/>
        </w:trPr>
        <w:tc>
          <w:tcPr>
            <w:tcW w:w="9635" w:type="dxa"/>
            <w:tcBorders>
              <w:top w:val="single" w:sz="4" w:space="0" w:color="808080"/>
              <w:left w:val="single" w:sz="4" w:space="0" w:color="808080"/>
              <w:bottom w:val="single" w:sz="4" w:space="0" w:color="808080"/>
              <w:right w:val="single" w:sz="4" w:space="0" w:color="808080"/>
            </w:tcBorders>
          </w:tcPr>
          <w:p w14:paraId="6B36C3DB" w14:textId="77777777" w:rsidR="00FE12BD" w:rsidRPr="00C37555" w:rsidRDefault="00FE12BD" w:rsidP="00D02B5F">
            <w:pPr>
              <w:pStyle w:val="TAL"/>
              <w:rPr>
                <w:b/>
                <w:i/>
              </w:rPr>
            </w:pPr>
            <w:bookmarkStart w:id="23" w:name="_Hlk213143314"/>
            <w:r w:rsidRPr="00C37555">
              <w:rPr>
                <w:b/>
                <w:i/>
              </w:rPr>
              <w:t>od-</w:t>
            </w:r>
            <w:proofErr w:type="spellStart"/>
            <w:r w:rsidRPr="00C37555">
              <w:rPr>
                <w:b/>
                <w:i/>
              </w:rPr>
              <w:t>SSB</w:t>
            </w:r>
            <w:proofErr w:type="spellEnd"/>
            <w:r w:rsidRPr="00C37555">
              <w:rPr>
                <w:b/>
                <w:i/>
              </w:rPr>
              <w:t>-</w:t>
            </w:r>
            <w:proofErr w:type="spellStart"/>
            <w:r w:rsidRPr="00C37555">
              <w:rPr>
                <w:b/>
                <w:i/>
              </w:rPr>
              <w:t>NoAlwaysOn-RRC-r19</w:t>
            </w:r>
            <w:proofErr w:type="spellEnd"/>
          </w:p>
          <w:bookmarkEnd w:id="23"/>
          <w:p w14:paraId="2F049BA6" w14:textId="77777777" w:rsidR="00FE12BD" w:rsidRPr="00156A9A" w:rsidRDefault="00FE12BD" w:rsidP="00D02B5F">
            <w:pPr>
              <w:pStyle w:val="TAL"/>
              <w:rPr>
                <w:rFonts w:ascii="Times New Roman" w:hAnsi="Times New Roman"/>
                <w:bCs/>
                <w:iCs/>
              </w:rPr>
            </w:pPr>
            <w:r w:rsidRPr="00156A9A">
              <w:rPr>
                <w:rFonts w:ascii="Times New Roman" w:hAnsi="Times New Roman"/>
                <w:bCs/>
                <w:iCs/>
              </w:rPr>
              <w:t xml:space="preserve">Indicates whether the UE supports </w:t>
            </w:r>
            <w:proofErr w:type="spellStart"/>
            <w:r w:rsidRPr="00156A9A">
              <w:rPr>
                <w:rFonts w:ascii="Times New Roman" w:hAnsi="Times New Roman"/>
                <w:bCs/>
                <w:iCs/>
              </w:rPr>
              <w:t>RRC</w:t>
            </w:r>
            <w:proofErr w:type="spellEnd"/>
            <w:r w:rsidRPr="00156A9A">
              <w:rPr>
                <w:rFonts w:ascii="Times New Roman" w:hAnsi="Times New Roman"/>
                <w:bCs/>
                <w:iCs/>
              </w:rPr>
              <w:t xml:space="preserve"> based signalling to indicate activation and deactivation of on-demand </w:t>
            </w:r>
            <w:proofErr w:type="spellStart"/>
            <w:r w:rsidRPr="00156A9A">
              <w:rPr>
                <w:rFonts w:ascii="Times New Roman" w:hAnsi="Times New Roman"/>
                <w:bCs/>
                <w:iCs/>
              </w:rPr>
              <w:t>SSB</w:t>
            </w:r>
            <w:proofErr w:type="spellEnd"/>
            <w:r w:rsidRPr="00156A9A">
              <w:rPr>
                <w:rFonts w:ascii="Times New Roman" w:hAnsi="Times New Roman"/>
                <w:bCs/>
                <w:iCs/>
              </w:rPr>
              <w:t xml:space="preserve"> transmission on the </w:t>
            </w:r>
            <w:proofErr w:type="spellStart"/>
            <w:r w:rsidRPr="00156A9A">
              <w:rPr>
                <w:rFonts w:ascii="Times New Roman" w:hAnsi="Times New Roman"/>
                <w:bCs/>
                <w:iCs/>
              </w:rPr>
              <w:t>SCell</w:t>
            </w:r>
            <w:proofErr w:type="spellEnd"/>
            <w:r w:rsidRPr="00156A9A">
              <w:rPr>
                <w:rFonts w:ascii="Times New Roman" w:hAnsi="Times New Roman"/>
                <w:bCs/>
                <w:iCs/>
              </w:rPr>
              <w:t xml:space="preserve"> in Case #1, i.e., no always-on </w:t>
            </w:r>
            <w:proofErr w:type="spellStart"/>
            <w:r w:rsidRPr="00156A9A">
              <w:rPr>
                <w:rFonts w:ascii="Times New Roman" w:hAnsi="Times New Roman"/>
                <w:bCs/>
                <w:iCs/>
              </w:rPr>
              <w:t>SSB</w:t>
            </w:r>
            <w:proofErr w:type="spellEnd"/>
            <w:r w:rsidRPr="00156A9A">
              <w:rPr>
                <w:rFonts w:ascii="Times New Roman" w:hAnsi="Times New Roman"/>
                <w:bCs/>
                <w:iCs/>
              </w:rPr>
              <w:t xml:space="preserve"> on the cell.</w:t>
            </w:r>
          </w:p>
        </w:tc>
      </w:tr>
      <w:tr w:rsidR="00FE12BD" w:rsidRPr="00DF4833" w14:paraId="0A3DA8E9" w14:textId="77777777" w:rsidTr="00D02B5F">
        <w:trPr>
          <w:cantSplit/>
          <w:tblHeader/>
        </w:trPr>
        <w:tc>
          <w:tcPr>
            <w:tcW w:w="9635" w:type="dxa"/>
            <w:tcBorders>
              <w:top w:val="single" w:sz="4" w:space="0" w:color="808080"/>
              <w:left w:val="single" w:sz="4" w:space="0" w:color="808080"/>
              <w:bottom w:val="single" w:sz="4" w:space="0" w:color="808080"/>
              <w:right w:val="single" w:sz="4" w:space="0" w:color="808080"/>
            </w:tcBorders>
          </w:tcPr>
          <w:p w14:paraId="076FA21E" w14:textId="77777777" w:rsidR="00FE12BD" w:rsidRPr="00C37555" w:rsidRDefault="00FE12BD" w:rsidP="00D02B5F">
            <w:pPr>
              <w:pStyle w:val="TAL"/>
              <w:rPr>
                <w:b/>
                <w:i/>
              </w:rPr>
            </w:pPr>
            <w:bookmarkStart w:id="24" w:name="_Hlk213143339"/>
            <w:r w:rsidRPr="00C37555">
              <w:rPr>
                <w:b/>
                <w:i/>
              </w:rPr>
              <w:t>od-</w:t>
            </w:r>
            <w:proofErr w:type="spellStart"/>
            <w:r w:rsidRPr="00C37555">
              <w:rPr>
                <w:b/>
                <w:i/>
              </w:rPr>
              <w:t>SSB</w:t>
            </w:r>
            <w:proofErr w:type="spellEnd"/>
            <w:r w:rsidRPr="00C37555">
              <w:rPr>
                <w:b/>
                <w:i/>
              </w:rPr>
              <w:t>-</w:t>
            </w:r>
            <w:proofErr w:type="spellStart"/>
            <w:r w:rsidRPr="00C37555">
              <w:rPr>
                <w:b/>
                <w:i/>
              </w:rPr>
              <w:t>NoAlwaysOn</w:t>
            </w:r>
            <w:proofErr w:type="spellEnd"/>
            <w:r w:rsidRPr="00C37555">
              <w:rPr>
                <w:b/>
                <w:i/>
              </w:rPr>
              <w:t>-</w:t>
            </w:r>
            <w:proofErr w:type="spellStart"/>
            <w:r w:rsidRPr="00C37555">
              <w:rPr>
                <w:b/>
                <w:i/>
              </w:rPr>
              <w:t>RRC</w:t>
            </w:r>
            <w:proofErr w:type="spellEnd"/>
            <w:r w:rsidRPr="00C37555">
              <w:rPr>
                <w:b/>
                <w:i/>
              </w:rPr>
              <w:t>-MAC-CE-</w:t>
            </w:r>
            <w:proofErr w:type="spellStart"/>
            <w:r w:rsidRPr="00C37555">
              <w:rPr>
                <w:b/>
                <w:i/>
              </w:rPr>
              <w:t>r19</w:t>
            </w:r>
            <w:bookmarkEnd w:id="24"/>
            <w:proofErr w:type="spellEnd"/>
          </w:p>
          <w:p w14:paraId="60AB0BEC" w14:textId="77777777" w:rsidR="00FE12BD" w:rsidRPr="00156A9A" w:rsidRDefault="00FE12BD" w:rsidP="00D02B5F">
            <w:pPr>
              <w:pStyle w:val="TAL"/>
              <w:rPr>
                <w:rFonts w:ascii="Times New Roman" w:hAnsi="Times New Roman"/>
                <w:bCs/>
                <w:iCs/>
              </w:rPr>
            </w:pPr>
            <w:r w:rsidRPr="00156A9A">
              <w:rPr>
                <w:rFonts w:ascii="Times New Roman" w:hAnsi="Times New Roman"/>
                <w:bCs/>
                <w:iCs/>
              </w:rPr>
              <w:t xml:space="preserve">Indicates whether the UE supports </w:t>
            </w:r>
            <w:proofErr w:type="spellStart"/>
            <w:r w:rsidRPr="00156A9A">
              <w:rPr>
                <w:rFonts w:ascii="Times New Roman" w:hAnsi="Times New Roman"/>
                <w:bCs/>
                <w:iCs/>
              </w:rPr>
              <w:t>RRC</w:t>
            </w:r>
            <w:proofErr w:type="spellEnd"/>
            <w:r w:rsidRPr="00156A9A">
              <w:rPr>
                <w:rFonts w:ascii="Times New Roman" w:hAnsi="Times New Roman"/>
                <w:bCs/>
                <w:iCs/>
              </w:rPr>
              <w:t xml:space="preserve"> based signalling to indicate activation and MAC CE based signalling to indicate adaptation and deactivation of on-demand </w:t>
            </w:r>
            <w:proofErr w:type="spellStart"/>
            <w:r w:rsidRPr="00156A9A">
              <w:rPr>
                <w:rFonts w:ascii="Times New Roman" w:hAnsi="Times New Roman"/>
                <w:bCs/>
                <w:iCs/>
              </w:rPr>
              <w:t>SSB</w:t>
            </w:r>
            <w:proofErr w:type="spellEnd"/>
            <w:r w:rsidRPr="00156A9A">
              <w:rPr>
                <w:rFonts w:ascii="Times New Roman" w:hAnsi="Times New Roman"/>
                <w:bCs/>
                <w:iCs/>
              </w:rPr>
              <w:t xml:space="preserve"> transmission on the </w:t>
            </w:r>
            <w:proofErr w:type="spellStart"/>
            <w:r w:rsidRPr="00156A9A">
              <w:rPr>
                <w:rFonts w:ascii="Times New Roman" w:hAnsi="Times New Roman"/>
                <w:bCs/>
                <w:iCs/>
              </w:rPr>
              <w:t>SCell</w:t>
            </w:r>
            <w:proofErr w:type="spellEnd"/>
            <w:r w:rsidRPr="00156A9A">
              <w:rPr>
                <w:rFonts w:ascii="Times New Roman" w:hAnsi="Times New Roman"/>
                <w:bCs/>
                <w:iCs/>
              </w:rPr>
              <w:t xml:space="preserve"> in Case #1, i.e., no always-on </w:t>
            </w:r>
            <w:proofErr w:type="spellStart"/>
            <w:r w:rsidRPr="00156A9A">
              <w:rPr>
                <w:rFonts w:ascii="Times New Roman" w:hAnsi="Times New Roman"/>
                <w:bCs/>
                <w:iCs/>
              </w:rPr>
              <w:t>SSB</w:t>
            </w:r>
            <w:proofErr w:type="spellEnd"/>
            <w:r w:rsidRPr="00156A9A">
              <w:rPr>
                <w:rFonts w:ascii="Times New Roman" w:hAnsi="Times New Roman"/>
                <w:bCs/>
                <w:iCs/>
              </w:rPr>
              <w:t xml:space="preserve"> on the cell.</w:t>
            </w:r>
          </w:p>
          <w:p w14:paraId="1CF55153" w14:textId="77777777" w:rsidR="00FE12BD" w:rsidRPr="00C37555" w:rsidRDefault="00FE12BD" w:rsidP="00D02B5F">
            <w:pPr>
              <w:pStyle w:val="TAL"/>
              <w:rPr>
                <w:b/>
                <w:i/>
              </w:rPr>
            </w:pPr>
            <w:r w:rsidRPr="00156A9A">
              <w:rPr>
                <w:rFonts w:ascii="Times New Roman" w:hAnsi="Times New Roman"/>
                <w:bCs/>
                <w:iCs/>
              </w:rPr>
              <w:t xml:space="preserve">A UE supporting this feature shall also indicate support of </w:t>
            </w:r>
            <w:r w:rsidRPr="00156A9A">
              <w:rPr>
                <w:rFonts w:ascii="Times New Roman" w:hAnsi="Times New Roman"/>
                <w:bCs/>
                <w:i/>
              </w:rPr>
              <w:t>od-</w:t>
            </w:r>
            <w:proofErr w:type="spellStart"/>
            <w:r w:rsidRPr="00156A9A">
              <w:rPr>
                <w:rFonts w:ascii="Times New Roman" w:hAnsi="Times New Roman"/>
                <w:bCs/>
                <w:i/>
              </w:rPr>
              <w:t>SSB</w:t>
            </w:r>
            <w:proofErr w:type="spellEnd"/>
            <w:r w:rsidRPr="00156A9A">
              <w:rPr>
                <w:rFonts w:ascii="Times New Roman" w:hAnsi="Times New Roman"/>
                <w:bCs/>
                <w:i/>
              </w:rPr>
              <w:t>-</w:t>
            </w:r>
            <w:proofErr w:type="spellStart"/>
            <w:r w:rsidRPr="00156A9A">
              <w:rPr>
                <w:rFonts w:ascii="Times New Roman" w:hAnsi="Times New Roman"/>
                <w:bCs/>
                <w:i/>
              </w:rPr>
              <w:t>NoAlwaysOn-RRC-r19</w:t>
            </w:r>
            <w:proofErr w:type="spellEnd"/>
            <w:r w:rsidRPr="00156A9A">
              <w:rPr>
                <w:rFonts w:ascii="Times New Roman" w:hAnsi="Times New Roman"/>
                <w:bCs/>
                <w:iCs/>
              </w:rPr>
              <w:t xml:space="preserve"> and </w:t>
            </w:r>
            <w:r w:rsidRPr="00156A9A">
              <w:rPr>
                <w:rFonts w:ascii="Times New Roman" w:hAnsi="Times New Roman"/>
                <w:bCs/>
                <w:i/>
              </w:rPr>
              <w:t>od-</w:t>
            </w:r>
            <w:proofErr w:type="spellStart"/>
            <w:r w:rsidRPr="00156A9A">
              <w:rPr>
                <w:rFonts w:ascii="Times New Roman" w:hAnsi="Times New Roman"/>
                <w:bCs/>
                <w:i/>
              </w:rPr>
              <w:t>SSB</w:t>
            </w:r>
            <w:proofErr w:type="spellEnd"/>
            <w:r w:rsidRPr="00156A9A">
              <w:rPr>
                <w:rFonts w:ascii="Times New Roman" w:hAnsi="Times New Roman"/>
                <w:bCs/>
                <w:i/>
              </w:rPr>
              <w:t>-</w:t>
            </w:r>
            <w:proofErr w:type="spellStart"/>
            <w:r w:rsidRPr="00156A9A">
              <w:rPr>
                <w:rFonts w:ascii="Times New Roman" w:hAnsi="Times New Roman"/>
                <w:bCs/>
                <w:i/>
              </w:rPr>
              <w:t>NoAlwaysOn</w:t>
            </w:r>
            <w:proofErr w:type="spellEnd"/>
            <w:r w:rsidRPr="00156A9A">
              <w:rPr>
                <w:rFonts w:ascii="Times New Roman" w:hAnsi="Times New Roman"/>
                <w:bCs/>
                <w:i/>
              </w:rPr>
              <w:t>-MAC-CE-</w:t>
            </w:r>
            <w:proofErr w:type="spellStart"/>
            <w:r w:rsidRPr="00156A9A">
              <w:rPr>
                <w:rFonts w:ascii="Times New Roman" w:hAnsi="Times New Roman"/>
                <w:bCs/>
                <w:i/>
              </w:rPr>
              <w:t>r19</w:t>
            </w:r>
            <w:proofErr w:type="spellEnd"/>
            <w:r w:rsidRPr="00156A9A">
              <w:rPr>
                <w:rFonts w:ascii="Times New Roman" w:hAnsi="Times New Roman"/>
                <w:bCs/>
                <w:iCs/>
              </w:rPr>
              <w:t>.</w:t>
            </w:r>
          </w:p>
        </w:tc>
      </w:tr>
    </w:tbl>
    <w:p w14:paraId="2D761765" w14:textId="711C1570" w:rsidR="00AF6410" w:rsidRDefault="00027BEE" w:rsidP="00476E35">
      <w:pPr>
        <w:pStyle w:val="a9"/>
        <w:spacing w:before="120"/>
      </w:pPr>
      <w:r>
        <w:t xml:space="preserve">Since </w:t>
      </w:r>
      <w:r w:rsidR="00DF5A5C">
        <w:t xml:space="preserve">the support of </w:t>
      </w:r>
      <w:r>
        <w:t xml:space="preserve">the </w:t>
      </w:r>
      <w:proofErr w:type="spellStart"/>
      <w:r w:rsidRPr="00974BC2">
        <w:rPr>
          <w:rFonts w:eastAsia="宋体"/>
          <w:lang w:eastAsia="zh-CN"/>
        </w:rPr>
        <w:t>SSB</w:t>
      </w:r>
      <w:proofErr w:type="spellEnd"/>
      <w:r w:rsidRPr="00974BC2">
        <w:rPr>
          <w:rFonts w:eastAsia="宋体"/>
          <w:lang w:eastAsia="zh-CN"/>
        </w:rPr>
        <w:t>-less</w:t>
      </w:r>
      <w:r>
        <w:rPr>
          <w:rFonts w:eastAsia="宋体"/>
          <w:lang w:eastAsia="zh-CN"/>
        </w:rPr>
        <w:t xml:space="preserve"> operation in Rel-15/18</w:t>
      </w:r>
      <w:r w:rsidRPr="00F44D98">
        <w:rPr>
          <w:rFonts w:eastAsia="宋体"/>
          <w:lang w:eastAsia="zh-CN"/>
        </w:rPr>
        <w:t xml:space="preserve"> and </w:t>
      </w:r>
      <w:r w:rsidRPr="00AC1095">
        <w:rPr>
          <w:rFonts w:eastAsia="宋体"/>
          <w:iCs/>
        </w:rPr>
        <w:t>OD-</w:t>
      </w:r>
      <w:proofErr w:type="spellStart"/>
      <w:r w:rsidRPr="00AC1095">
        <w:rPr>
          <w:rFonts w:eastAsia="宋体"/>
          <w:iCs/>
        </w:rPr>
        <w:t>SSB</w:t>
      </w:r>
      <w:proofErr w:type="spellEnd"/>
      <w:r>
        <w:rPr>
          <w:rFonts w:eastAsia="宋体"/>
          <w:lang w:eastAsia="zh-CN"/>
        </w:rPr>
        <w:t xml:space="preserve"> operation in Rel-19 are </w:t>
      </w:r>
      <w:r w:rsidR="00DF5A5C">
        <w:rPr>
          <w:rFonts w:eastAsia="宋体"/>
          <w:lang w:eastAsia="zh-CN"/>
        </w:rPr>
        <w:t xml:space="preserve">in </w:t>
      </w:r>
      <w:r>
        <w:rPr>
          <w:rFonts w:eastAsia="宋体"/>
          <w:lang w:eastAsia="zh-CN"/>
        </w:rPr>
        <w:t>separate UE capabilities</w:t>
      </w:r>
      <w:r>
        <w:rPr>
          <w:rFonts w:eastAsia="宋体"/>
          <w:lang w:eastAsia="zh-CN"/>
        </w:rPr>
        <w:t xml:space="preserve">, the UE support Rel-15/18 intra/inter-band </w:t>
      </w:r>
      <w:proofErr w:type="spellStart"/>
      <w:r>
        <w:rPr>
          <w:rFonts w:eastAsia="宋体"/>
          <w:lang w:eastAsia="zh-CN"/>
        </w:rPr>
        <w:t>SSB</w:t>
      </w:r>
      <w:proofErr w:type="spellEnd"/>
      <w:r>
        <w:rPr>
          <w:rFonts w:eastAsia="宋体"/>
          <w:lang w:eastAsia="zh-CN"/>
        </w:rPr>
        <w:t xml:space="preserve">-less </w:t>
      </w:r>
      <w:proofErr w:type="spellStart"/>
      <w:r>
        <w:rPr>
          <w:rFonts w:eastAsia="宋体"/>
          <w:lang w:eastAsia="zh-CN"/>
        </w:rPr>
        <w:t>SCell</w:t>
      </w:r>
      <w:proofErr w:type="spellEnd"/>
      <w:r>
        <w:rPr>
          <w:rFonts w:eastAsia="宋体"/>
          <w:lang w:eastAsia="zh-CN"/>
        </w:rPr>
        <w:t xml:space="preserve"> operation applies the legacy UE behavior to obtain timing reference. In other words, </w:t>
      </w:r>
      <w:r>
        <w:t>t</w:t>
      </w:r>
      <w:r>
        <w:t>he OD-</w:t>
      </w:r>
      <w:proofErr w:type="spellStart"/>
      <w:r>
        <w:t>SSB</w:t>
      </w:r>
      <w:proofErr w:type="spellEnd"/>
      <w:r>
        <w:t xml:space="preserve"> operation capable UE which indicates the support of legacy intra/inter-band </w:t>
      </w:r>
      <w:proofErr w:type="spellStart"/>
      <w:r>
        <w:t>SSB</w:t>
      </w:r>
      <w:proofErr w:type="spellEnd"/>
      <w:r>
        <w:t xml:space="preserve">-less </w:t>
      </w:r>
      <w:proofErr w:type="spellStart"/>
      <w:r>
        <w:t>SCell</w:t>
      </w:r>
      <w:proofErr w:type="spellEnd"/>
      <w:r>
        <w:t xml:space="preserve"> operation capabilities does not apply the behavior described in the current field description of </w:t>
      </w:r>
      <w:proofErr w:type="spellStart"/>
      <w:r w:rsidRPr="00D866BA">
        <w:rPr>
          <w:i/>
        </w:rPr>
        <w:t>absoluteFrequencySSB</w:t>
      </w:r>
      <w:proofErr w:type="spellEnd"/>
      <w:r w:rsidRPr="000901E2">
        <w:t xml:space="preserve"> </w:t>
      </w:r>
      <w:r>
        <w:t xml:space="preserve">as what we expect, to check whether </w:t>
      </w:r>
      <w:r w:rsidRPr="000901E2">
        <w:rPr>
          <w:i/>
        </w:rPr>
        <w:t>od-</w:t>
      </w:r>
      <w:proofErr w:type="spellStart"/>
      <w:r w:rsidRPr="000901E2">
        <w:rPr>
          <w:i/>
        </w:rPr>
        <w:t>ssb</w:t>
      </w:r>
      <w:proofErr w:type="spellEnd"/>
      <w:r w:rsidRPr="000901E2">
        <w:rPr>
          <w:i/>
        </w:rPr>
        <w:t>-</w:t>
      </w:r>
      <w:proofErr w:type="spellStart"/>
      <w:r w:rsidRPr="000901E2">
        <w:rPr>
          <w:i/>
        </w:rPr>
        <w:t>r19</w:t>
      </w:r>
      <w:proofErr w:type="spellEnd"/>
      <w:r w:rsidRPr="000901E2">
        <w:t xml:space="preserve"> is absent in </w:t>
      </w:r>
      <w:proofErr w:type="spellStart"/>
      <w:r w:rsidRPr="000901E2">
        <w:t>SCellConfig</w:t>
      </w:r>
      <w:proofErr w:type="spellEnd"/>
      <w:r>
        <w:t xml:space="preserve">, or whether </w:t>
      </w:r>
      <w:proofErr w:type="spellStart"/>
      <w:r w:rsidRPr="000901E2">
        <w:rPr>
          <w:i/>
        </w:rPr>
        <w:t>absoluteFrequencySSB</w:t>
      </w:r>
      <w:proofErr w:type="spellEnd"/>
      <w:r>
        <w:t xml:space="preserve"> </w:t>
      </w:r>
      <w:r w:rsidRPr="000901E2">
        <w:t xml:space="preserve">is absent and </w:t>
      </w:r>
      <w:r w:rsidRPr="000901E2">
        <w:rPr>
          <w:i/>
        </w:rPr>
        <w:t>od-</w:t>
      </w:r>
      <w:proofErr w:type="spellStart"/>
      <w:r w:rsidRPr="000901E2">
        <w:rPr>
          <w:i/>
        </w:rPr>
        <w:t>ssb</w:t>
      </w:r>
      <w:proofErr w:type="spellEnd"/>
      <w:r w:rsidRPr="000901E2">
        <w:rPr>
          <w:i/>
        </w:rPr>
        <w:t>-</w:t>
      </w:r>
      <w:proofErr w:type="spellStart"/>
      <w:r w:rsidRPr="000901E2">
        <w:rPr>
          <w:i/>
        </w:rPr>
        <w:t>r19</w:t>
      </w:r>
      <w:proofErr w:type="spellEnd"/>
      <w:r w:rsidRPr="000901E2">
        <w:t xml:space="preserve"> is present in </w:t>
      </w:r>
      <w:proofErr w:type="spellStart"/>
      <w:r w:rsidRPr="000901E2">
        <w:t>SCellConfig</w:t>
      </w:r>
      <w:proofErr w:type="spellEnd"/>
      <w:r w:rsidRPr="000901E2">
        <w:t xml:space="preserve"> but OD-</w:t>
      </w:r>
      <w:proofErr w:type="spellStart"/>
      <w:r w:rsidRPr="000901E2">
        <w:t>SSB</w:t>
      </w:r>
      <w:proofErr w:type="spellEnd"/>
      <w:r w:rsidRPr="000901E2">
        <w:t xml:space="preserve"> is not activated</w:t>
      </w:r>
      <w:r>
        <w:t>.</w:t>
      </w:r>
    </w:p>
    <w:p w14:paraId="23C6C080" w14:textId="1B47224D" w:rsidR="000C34DB" w:rsidRPr="00DF5A5C" w:rsidRDefault="000C34DB" w:rsidP="00476E35">
      <w:pPr>
        <w:pStyle w:val="a9"/>
        <w:spacing w:before="120"/>
        <w:rPr>
          <w:b/>
        </w:rPr>
      </w:pPr>
      <w:r w:rsidRPr="00DF5A5C">
        <w:rPr>
          <w:b/>
        </w:rPr>
        <w:t xml:space="preserve">Observation </w:t>
      </w:r>
      <w:r w:rsidR="00AC1095" w:rsidRPr="00DF5A5C">
        <w:rPr>
          <w:b/>
        </w:rPr>
        <w:t>5</w:t>
      </w:r>
      <w:r w:rsidRPr="00DF5A5C">
        <w:rPr>
          <w:b/>
        </w:rPr>
        <w:t xml:space="preserve">: </w:t>
      </w:r>
      <w:r w:rsidR="00DF5A5C" w:rsidRPr="00DF5A5C">
        <w:rPr>
          <w:b/>
        </w:rPr>
        <w:t xml:space="preserve">Since the support of the </w:t>
      </w:r>
      <w:proofErr w:type="spellStart"/>
      <w:r w:rsidR="00DF5A5C" w:rsidRPr="00DF5A5C">
        <w:rPr>
          <w:rFonts w:eastAsia="宋体"/>
          <w:b/>
          <w:lang w:eastAsia="zh-CN"/>
        </w:rPr>
        <w:t>SSB</w:t>
      </w:r>
      <w:proofErr w:type="spellEnd"/>
      <w:r w:rsidR="00DF5A5C" w:rsidRPr="00DF5A5C">
        <w:rPr>
          <w:rFonts w:eastAsia="宋体"/>
          <w:b/>
          <w:lang w:eastAsia="zh-CN"/>
        </w:rPr>
        <w:t xml:space="preserve">-less </w:t>
      </w:r>
      <w:proofErr w:type="spellStart"/>
      <w:r w:rsidR="00DF5A5C" w:rsidRPr="00DF5A5C">
        <w:rPr>
          <w:rFonts w:eastAsia="宋体" w:hint="eastAsia"/>
          <w:b/>
          <w:lang w:eastAsia="zh-CN"/>
        </w:rPr>
        <w:t>S</w:t>
      </w:r>
      <w:r w:rsidR="00DF5A5C" w:rsidRPr="00DF5A5C">
        <w:rPr>
          <w:rFonts w:eastAsia="宋体"/>
          <w:b/>
          <w:lang w:eastAsia="zh-CN"/>
        </w:rPr>
        <w:t>Cell</w:t>
      </w:r>
      <w:proofErr w:type="spellEnd"/>
      <w:r w:rsidR="00DF5A5C" w:rsidRPr="00DF5A5C">
        <w:rPr>
          <w:rFonts w:eastAsia="宋体"/>
          <w:b/>
          <w:lang w:eastAsia="zh-CN"/>
        </w:rPr>
        <w:t xml:space="preserve"> </w:t>
      </w:r>
      <w:r w:rsidR="00DF5A5C" w:rsidRPr="00DF5A5C">
        <w:rPr>
          <w:rFonts w:eastAsia="宋体"/>
          <w:b/>
          <w:lang w:eastAsia="zh-CN"/>
        </w:rPr>
        <w:t xml:space="preserve">and </w:t>
      </w:r>
      <w:r w:rsidR="00DF5A5C" w:rsidRPr="00DF5A5C">
        <w:rPr>
          <w:rFonts w:eastAsia="宋体"/>
          <w:b/>
          <w:iCs/>
        </w:rPr>
        <w:t>OD-</w:t>
      </w:r>
      <w:proofErr w:type="spellStart"/>
      <w:r w:rsidR="00DF5A5C" w:rsidRPr="00DF5A5C">
        <w:rPr>
          <w:rFonts w:eastAsia="宋体"/>
          <w:b/>
          <w:iCs/>
        </w:rPr>
        <w:t>SSB</w:t>
      </w:r>
      <w:proofErr w:type="spellEnd"/>
      <w:r w:rsidR="00DF5A5C" w:rsidRPr="00DF5A5C">
        <w:rPr>
          <w:rFonts w:eastAsia="宋体"/>
          <w:b/>
          <w:lang w:eastAsia="zh-CN"/>
        </w:rPr>
        <w:t xml:space="preserve"> </w:t>
      </w:r>
      <w:r w:rsidR="00DF5A5C" w:rsidRPr="00DF5A5C">
        <w:rPr>
          <w:rFonts w:eastAsia="宋体"/>
          <w:b/>
          <w:lang w:eastAsia="zh-CN"/>
        </w:rPr>
        <w:t>on SCell</w:t>
      </w:r>
      <w:r w:rsidR="00DF5A5C" w:rsidRPr="00DF5A5C">
        <w:rPr>
          <w:rFonts w:eastAsia="宋体"/>
          <w:b/>
          <w:lang w:eastAsia="zh-CN"/>
        </w:rPr>
        <w:t xml:space="preserve"> are in separate UE capabilities</w:t>
      </w:r>
      <w:r w:rsidR="00DF5A5C" w:rsidRPr="00DF5A5C">
        <w:rPr>
          <w:rFonts w:eastAsia="宋体"/>
          <w:b/>
          <w:lang w:eastAsia="zh-CN"/>
        </w:rPr>
        <w:t>, t</w:t>
      </w:r>
      <w:r w:rsidRPr="00DF5A5C">
        <w:rPr>
          <w:b/>
        </w:rPr>
        <w:t xml:space="preserve">he </w:t>
      </w:r>
      <w:r w:rsidR="00AF6410" w:rsidRPr="00DF5A5C">
        <w:rPr>
          <w:b/>
        </w:rPr>
        <w:t>OD-</w:t>
      </w:r>
      <w:proofErr w:type="spellStart"/>
      <w:r w:rsidR="00AF6410" w:rsidRPr="00DF5A5C">
        <w:rPr>
          <w:b/>
        </w:rPr>
        <w:t>SSB</w:t>
      </w:r>
      <w:proofErr w:type="spellEnd"/>
      <w:r w:rsidR="00AF6410" w:rsidRPr="00DF5A5C">
        <w:rPr>
          <w:b/>
        </w:rPr>
        <w:t xml:space="preserve"> capable </w:t>
      </w:r>
      <w:r w:rsidRPr="00DF5A5C">
        <w:rPr>
          <w:b/>
        </w:rPr>
        <w:t xml:space="preserve">UE </w:t>
      </w:r>
      <w:r w:rsidR="00AF6410" w:rsidRPr="00DF5A5C">
        <w:rPr>
          <w:b/>
        </w:rPr>
        <w:t>which</w:t>
      </w:r>
      <w:r w:rsidR="006A45A3">
        <w:rPr>
          <w:b/>
        </w:rPr>
        <w:t xml:space="preserve"> also</w:t>
      </w:r>
      <w:r w:rsidR="00AF6410" w:rsidRPr="00DF5A5C">
        <w:rPr>
          <w:b/>
        </w:rPr>
        <w:t xml:space="preserve"> indicates </w:t>
      </w:r>
      <w:r w:rsidR="006A45A3">
        <w:rPr>
          <w:b/>
        </w:rPr>
        <w:t>supporting</w:t>
      </w:r>
      <w:r w:rsidRPr="00DF5A5C">
        <w:rPr>
          <w:b/>
        </w:rPr>
        <w:t xml:space="preserve"> </w:t>
      </w:r>
      <w:proofErr w:type="spellStart"/>
      <w:r w:rsidRPr="00DF5A5C">
        <w:rPr>
          <w:b/>
        </w:rPr>
        <w:t>SSB</w:t>
      </w:r>
      <w:proofErr w:type="spellEnd"/>
      <w:r w:rsidRPr="00DF5A5C">
        <w:rPr>
          <w:b/>
        </w:rPr>
        <w:t xml:space="preserve">-less </w:t>
      </w:r>
      <w:proofErr w:type="spellStart"/>
      <w:r w:rsidRPr="00DF5A5C">
        <w:rPr>
          <w:b/>
        </w:rPr>
        <w:t>SCell</w:t>
      </w:r>
      <w:proofErr w:type="spellEnd"/>
      <w:r w:rsidR="006A45A3">
        <w:rPr>
          <w:b/>
        </w:rPr>
        <w:t xml:space="preserve"> operation</w:t>
      </w:r>
      <w:r w:rsidRPr="00DF5A5C">
        <w:rPr>
          <w:b/>
        </w:rPr>
        <w:t xml:space="preserve">, </w:t>
      </w:r>
      <w:r w:rsidR="006A45A3">
        <w:rPr>
          <w:b/>
        </w:rPr>
        <w:t xml:space="preserve">e.g. </w:t>
      </w:r>
      <w:proofErr w:type="spellStart"/>
      <w:r w:rsidRPr="00DF5A5C">
        <w:rPr>
          <w:b/>
          <w:i/>
        </w:rPr>
        <w:t>scellWithoutSSB-InterBandCA-r18</w:t>
      </w:r>
      <w:proofErr w:type="spellEnd"/>
      <w:r w:rsidRPr="00DF5A5C">
        <w:rPr>
          <w:b/>
        </w:rPr>
        <w:t xml:space="preserve">, does not check whether </w:t>
      </w:r>
      <w:r w:rsidRPr="00DF5A5C">
        <w:rPr>
          <w:b/>
          <w:i/>
        </w:rPr>
        <w:t>od-ssb-r19</w:t>
      </w:r>
      <w:r w:rsidRPr="00DF5A5C">
        <w:rPr>
          <w:b/>
        </w:rPr>
        <w:t xml:space="preserve"> is absent in </w:t>
      </w:r>
      <w:proofErr w:type="spellStart"/>
      <w:r w:rsidRPr="00DF5A5C">
        <w:rPr>
          <w:b/>
        </w:rPr>
        <w:t>SCellConfig</w:t>
      </w:r>
      <w:proofErr w:type="spellEnd"/>
      <w:r w:rsidRPr="00DF5A5C">
        <w:rPr>
          <w:b/>
        </w:rPr>
        <w:t xml:space="preserve">, or whether </w:t>
      </w:r>
      <w:proofErr w:type="spellStart"/>
      <w:r w:rsidRPr="00DF5A5C">
        <w:rPr>
          <w:b/>
          <w:i/>
        </w:rPr>
        <w:t>absoluteFrequencySSB</w:t>
      </w:r>
      <w:proofErr w:type="spellEnd"/>
      <w:r w:rsidRPr="00DF5A5C">
        <w:rPr>
          <w:b/>
        </w:rPr>
        <w:t xml:space="preserve"> is absent and </w:t>
      </w:r>
      <w:r w:rsidRPr="00DF5A5C">
        <w:rPr>
          <w:b/>
          <w:i/>
        </w:rPr>
        <w:t>od-ssb-r19</w:t>
      </w:r>
      <w:r w:rsidRPr="00DF5A5C">
        <w:rPr>
          <w:b/>
        </w:rPr>
        <w:t xml:space="preserve"> is present in </w:t>
      </w:r>
      <w:proofErr w:type="spellStart"/>
      <w:r w:rsidRPr="00DF5A5C">
        <w:rPr>
          <w:b/>
        </w:rPr>
        <w:t>SCellConfig</w:t>
      </w:r>
      <w:proofErr w:type="spellEnd"/>
      <w:r w:rsidRPr="00DF5A5C">
        <w:rPr>
          <w:b/>
        </w:rPr>
        <w:t xml:space="preserve"> but OD-</w:t>
      </w:r>
      <w:proofErr w:type="spellStart"/>
      <w:r w:rsidRPr="00DF5A5C">
        <w:rPr>
          <w:b/>
        </w:rPr>
        <w:t>SSB</w:t>
      </w:r>
      <w:proofErr w:type="spellEnd"/>
      <w:r w:rsidRPr="00DF5A5C">
        <w:rPr>
          <w:b/>
        </w:rPr>
        <w:t xml:space="preserve"> is not activated when it needs other cells for timing reference.</w:t>
      </w:r>
    </w:p>
    <w:p w14:paraId="4AB99257" w14:textId="59010531" w:rsidR="00AF6410" w:rsidRPr="00AF6410" w:rsidRDefault="00AF6410" w:rsidP="00476E35">
      <w:pPr>
        <w:pStyle w:val="a9"/>
        <w:spacing w:before="120"/>
      </w:pPr>
      <w:r>
        <w:t>Besides, the OD-</w:t>
      </w:r>
      <w:proofErr w:type="spellStart"/>
      <w:r>
        <w:t>SSB</w:t>
      </w:r>
      <w:proofErr w:type="spellEnd"/>
      <w:r>
        <w:t xml:space="preserve"> operation capable UE that does not indicate the support of </w:t>
      </w:r>
      <w:r w:rsidRPr="00AF6410">
        <w:t xml:space="preserve">intra/inter-band </w:t>
      </w:r>
      <w:proofErr w:type="spellStart"/>
      <w:r w:rsidRPr="00AF6410">
        <w:t>SSB</w:t>
      </w:r>
      <w:proofErr w:type="spellEnd"/>
      <w:r w:rsidRPr="00AF6410">
        <w:t xml:space="preserve">-less </w:t>
      </w:r>
      <w:proofErr w:type="spellStart"/>
      <w:r w:rsidRPr="00AF6410">
        <w:t>SCell</w:t>
      </w:r>
      <w:proofErr w:type="spellEnd"/>
      <w:r>
        <w:t xml:space="preserve"> operation, can not take other cells for timing reference when OD-</w:t>
      </w:r>
      <w:proofErr w:type="spellStart"/>
      <w:r>
        <w:t>SSB</w:t>
      </w:r>
      <w:proofErr w:type="spellEnd"/>
      <w:r>
        <w:t xml:space="preserve"> is not configured, or configured but not activated.</w:t>
      </w:r>
      <w:r>
        <w:t xml:space="preserve"> Therefore, </w:t>
      </w:r>
      <w:r w:rsidR="00565E61">
        <w:t xml:space="preserve">we cannot rely on </w:t>
      </w:r>
      <w:r>
        <w:t>only changing the field description of the OD-</w:t>
      </w:r>
      <w:proofErr w:type="spellStart"/>
      <w:r>
        <w:t>SSB</w:t>
      </w:r>
      <w:proofErr w:type="spellEnd"/>
      <w:r>
        <w:t xml:space="preserve"> UE capability</w:t>
      </w:r>
      <w:r w:rsidR="00565E61">
        <w:t xml:space="preserve"> to say that a UE supporting OD-</w:t>
      </w:r>
      <w:proofErr w:type="spellStart"/>
      <w:r w:rsidR="00565E61">
        <w:t>SSB</w:t>
      </w:r>
      <w:proofErr w:type="spellEnd"/>
      <w:r w:rsidR="00565E61">
        <w:t xml:space="preserve"> </w:t>
      </w:r>
      <w:proofErr w:type="spellStart"/>
      <w:r w:rsidR="00565E61">
        <w:t>case#1</w:t>
      </w:r>
      <w:proofErr w:type="spellEnd"/>
      <w:r w:rsidR="00565E61">
        <w:t xml:space="preserve"> also naturally supports </w:t>
      </w:r>
      <w:proofErr w:type="spellStart"/>
      <w:r w:rsidR="00565E61">
        <w:t>SSB</w:t>
      </w:r>
      <w:proofErr w:type="spellEnd"/>
      <w:r w:rsidR="00565E61">
        <w:t xml:space="preserve">-less </w:t>
      </w:r>
      <w:proofErr w:type="spellStart"/>
      <w:r w:rsidR="00565E61">
        <w:t>SCell</w:t>
      </w:r>
      <w:proofErr w:type="spellEnd"/>
      <w:r w:rsidR="00565E61">
        <w:t xml:space="preserve"> operation.</w:t>
      </w:r>
    </w:p>
    <w:p w14:paraId="534492F7" w14:textId="3C0ADCC0" w:rsidR="00AF6410" w:rsidRDefault="00AF6410" w:rsidP="00476E35">
      <w:pPr>
        <w:pStyle w:val="a9"/>
        <w:spacing w:before="120"/>
        <w:rPr>
          <w:b/>
        </w:rPr>
      </w:pPr>
      <w:r>
        <w:rPr>
          <w:b/>
        </w:rPr>
        <w:t xml:space="preserve">Observation 6: The </w:t>
      </w:r>
      <w:r>
        <w:rPr>
          <w:b/>
        </w:rPr>
        <w:t>OD-</w:t>
      </w:r>
      <w:proofErr w:type="spellStart"/>
      <w:r>
        <w:rPr>
          <w:b/>
        </w:rPr>
        <w:t>SSB</w:t>
      </w:r>
      <w:proofErr w:type="spellEnd"/>
      <w:r>
        <w:rPr>
          <w:b/>
        </w:rPr>
        <w:t xml:space="preserve"> capable </w:t>
      </w:r>
      <w:r>
        <w:rPr>
          <w:b/>
        </w:rPr>
        <w:t xml:space="preserve">UE that does not </w:t>
      </w:r>
      <w:r w:rsidR="00565E61" w:rsidRPr="00565E61">
        <w:rPr>
          <w:b/>
        </w:rPr>
        <w:t xml:space="preserve">indicate the support of intra/inter-band </w:t>
      </w:r>
      <w:proofErr w:type="spellStart"/>
      <w:r w:rsidR="00565E61" w:rsidRPr="00565E61">
        <w:rPr>
          <w:b/>
        </w:rPr>
        <w:t>SSB</w:t>
      </w:r>
      <w:proofErr w:type="spellEnd"/>
      <w:r w:rsidR="00565E61" w:rsidRPr="00565E61">
        <w:rPr>
          <w:b/>
        </w:rPr>
        <w:t xml:space="preserve">-less </w:t>
      </w:r>
      <w:proofErr w:type="spellStart"/>
      <w:r w:rsidR="00565E61" w:rsidRPr="00565E61">
        <w:rPr>
          <w:b/>
        </w:rPr>
        <w:t>SCell</w:t>
      </w:r>
      <w:proofErr w:type="spellEnd"/>
      <w:r w:rsidR="00565E61" w:rsidRPr="00565E61">
        <w:rPr>
          <w:b/>
        </w:rPr>
        <w:t xml:space="preserve"> operation, can not take other cells for timing reference when OD-</w:t>
      </w:r>
      <w:proofErr w:type="spellStart"/>
      <w:r w:rsidR="00565E61" w:rsidRPr="00565E61">
        <w:rPr>
          <w:b/>
        </w:rPr>
        <w:t>SSB</w:t>
      </w:r>
      <w:proofErr w:type="spellEnd"/>
      <w:r w:rsidR="00565E61" w:rsidRPr="00565E61">
        <w:rPr>
          <w:b/>
        </w:rPr>
        <w:t xml:space="preserve"> is not configured, or configured but not activated.</w:t>
      </w:r>
    </w:p>
    <w:p w14:paraId="00580D22" w14:textId="26EABE1C" w:rsidR="0002202E" w:rsidRDefault="0002202E" w:rsidP="002A7C1C">
      <w:pPr>
        <w:pStyle w:val="a9"/>
        <w:spacing w:before="120"/>
        <w:rPr>
          <w:rFonts w:eastAsia="宋体"/>
          <w:lang w:eastAsia="zh-CN"/>
        </w:rPr>
      </w:pPr>
      <w:r>
        <w:rPr>
          <w:rFonts w:eastAsia="宋体"/>
          <w:lang w:eastAsia="zh-CN"/>
        </w:rPr>
        <w:lastRenderedPageBreak/>
        <w:t>In sum, we propose RAN2 to discuss</w:t>
      </w:r>
      <w:r w:rsidR="00EE17E1">
        <w:rPr>
          <w:rFonts w:eastAsia="宋体"/>
          <w:lang w:eastAsia="zh-CN"/>
        </w:rPr>
        <w:t xml:space="preserve"> </w:t>
      </w:r>
      <w:r>
        <w:rPr>
          <w:rFonts w:eastAsia="宋体"/>
          <w:lang w:eastAsia="zh-CN"/>
        </w:rPr>
        <w:t xml:space="preserve">introducing two new </w:t>
      </w:r>
      <w:r w:rsidR="00EE17E1" w:rsidRPr="00EE17E1">
        <w:rPr>
          <w:rFonts w:eastAsia="宋体"/>
          <w:lang w:eastAsia="zh-CN"/>
        </w:rPr>
        <w:t xml:space="preserve">UE </w:t>
      </w:r>
      <w:r w:rsidRPr="00F45421">
        <w:rPr>
          <w:rFonts w:eastAsia="宋体"/>
          <w:lang w:eastAsia="zh-CN"/>
        </w:rPr>
        <w:t>capabilities</w:t>
      </w:r>
      <w:r>
        <w:rPr>
          <w:rFonts w:eastAsia="宋体"/>
          <w:lang w:eastAsia="zh-CN"/>
        </w:rPr>
        <w:t xml:space="preserve"> to indicate the support of: 1) intra-band </w:t>
      </w:r>
      <w:proofErr w:type="spellStart"/>
      <w:r>
        <w:rPr>
          <w:rFonts w:eastAsia="宋体"/>
          <w:lang w:eastAsia="zh-CN"/>
        </w:rPr>
        <w:t>SSB</w:t>
      </w:r>
      <w:proofErr w:type="spellEnd"/>
      <w:r>
        <w:rPr>
          <w:rFonts w:eastAsia="宋体"/>
          <w:lang w:eastAsia="zh-CN"/>
        </w:rPr>
        <w:t xml:space="preserve">-less </w:t>
      </w:r>
      <w:proofErr w:type="spellStart"/>
      <w:r>
        <w:rPr>
          <w:rFonts w:eastAsia="宋体"/>
          <w:lang w:eastAsia="zh-CN"/>
        </w:rPr>
        <w:t>SCell&amp;OD-SSB</w:t>
      </w:r>
      <w:proofErr w:type="spellEnd"/>
      <w:r w:rsidRPr="0002202E">
        <w:t xml:space="preserve"> </w:t>
      </w:r>
      <w:r w:rsidRPr="0002202E">
        <w:rPr>
          <w:rFonts w:eastAsia="宋体"/>
          <w:lang w:eastAsia="zh-CN"/>
        </w:rPr>
        <w:t xml:space="preserve">on </w:t>
      </w:r>
      <w:proofErr w:type="spellStart"/>
      <w:r w:rsidRPr="0002202E">
        <w:rPr>
          <w:rFonts w:eastAsia="宋体"/>
          <w:lang w:eastAsia="zh-CN"/>
        </w:rPr>
        <w:t>SCell</w:t>
      </w:r>
      <w:proofErr w:type="spellEnd"/>
      <w:r>
        <w:rPr>
          <w:rFonts w:eastAsia="宋体"/>
          <w:lang w:eastAsia="zh-CN"/>
        </w:rPr>
        <w:t>; 2)</w:t>
      </w:r>
      <w:r w:rsidR="00273BD7">
        <w:rPr>
          <w:rFonts w:eastAsia="宋体"/>
          <w:lang w:eastAsia="zh-CN"/>
        </w:rPr>
        <w:t xml:space="preserve"> </w:t>
      </w:r>
      <w:r>
        <w:rPr>
          <w:rFonts w:eastAsia="宋体"/>
          <w:lang w:eastAsia="zh-CN"/>
        </w:rPr>
        <w:t xml:space="preserve">inter-band </w:t>
      </w:r>
      <w:proofErr w:type="spellStart"/>
      <w:r>
        <w:rPr>
          <w:rFonts w:eastAsia="宋体"/>
          <w:lang w:eastAsia="zh-CN"/>
        </w:rPr>
        <w:t>SSB</w:t>
      </w:r>
      <w:proofErr w:type="spellEnd"/>
      <w:r>
        <w:rPr>
          <w:rFonts w:eastAsia="宋体"/>
          <w:lang w:eastAsia="zh-CN"/>
        </w:rPr>
        <w:t xml:space="preserve">-less </w:t>
      </w:r>
      <w:proofErr w:type="spellStart"/>
      <w:r>
        <w:rPr>
          <w:rFonts w:eastAsia="宋体"/>
          <w:lang w:eastAsia="zh-CN"/>
        </w:rPr>
        <w:t>SCell&amp;OD-SSB</w:t>
      </w:r>
      <w:proofErr w:type="spellEnd"/>
      <w:r>
        <w:rPr>
          <w:rFonts w:eastAsia="宋体"/>
          <w:lang w:eastAsia="zh-CN"/>
        </w:rPr>
        <w:t xml:space="preserve"> </w:t>
      </w:r>
      <w:r w:rsidRPr="0002202E">
        <w:rPr>
          <w:rFonts w:eastAsia="宋体"/>
          <w:lang w:eastAsia="zh-CN"/>
        </w:rPr>
        <w:t xml:space="preserve">on </w:t>
      </w:r>
      <w:proofErr w:type="spellStart"/>
      <w:r w:rsidRPr="0002202E">
        <w:rPr>
          <w:rFonts w:eastAsia="宋体"/>
          <w:lang w:eastAsia="zh-CN"/>
        </w:rPr>
        <w:t>SCell</w:t>
      </w:r>
      <w:proofErr w:type="spellEnd"/>
      <w:r>
        <w:rPr>
          <w:rFonts w:eastAsia="宋体"/>
          <w:lang w:eastAsia="zh-CN"/>
        </w:rPr>
        <w:t>,</w:t>
      </w:r>
      <w:r w:rsidRPr="0002202E">
        <w:rPr>
          <w:rFonts w:eastAsia="宋体"/>
          <w:lang w:eastAsia="zh-CN"/>
        </w:rPr>
        <w:t xml:space="preserve"> </w:t>
      </w:r>
      <w:r>
        <w:rPr>
          <w:rFonts w:eastAsia="宋体"/>
          <w:lang w:eastAsia="zh-CN"/>
        </w:rPr>
        <w:t>respectively. We provide the corresponding TPs for TS 38.306/38.331 in Annex 5.1/5.2.</w:t>
      </w:r>
    </w:p>
    <w:p w14:paraId="449061EB" w14:textId="77777777" w:rsidR="00A66952" w:rsidRPr="00A66952" w:rsidRDefault="00A66952" w:rsidP="00A66952">
      <w:pPr>
        <w:spacing w:after="180"/>
        <w:rPr>
          <w:b/>
          <w:bCs/>
        </w:rPr>
      </w:pPr>
      <w:r w:rsidRPr="004767C0">
        <w:rPr>
          <w:b/>
          <w:bCs/>
        </w:rPr>
        <w:t xml:space="preserve">Proposal </w:t>
      </w:r>
      <w:r>
        <w:rPr>
          <w:b/>
          <w:bCs/>
        </w:rPr>
        <w:t>4</w:t>
      </w:r>
      <w:r w:rsidRPr="004767C0">
        <w:rPr>
          <w:b/>
          <w:bCs/>
        </w:rPr>
        <w:t xml:space="preserve">: </w:t>
      </w:r>
      <w:r>
        <w:rPr>
          <w:b/>
          <w:bCs/>
        </w:rPr>
        <w:t xml:space="preserve">Introduce </w:t>
      </w:r>
      <w:r w:rsidRPr="0002202E">
        <w:rPr>
          <w:b/>
          <w:bCs/>
        </w:rPr>
        <w:t xml:space="preserve">two new UE capabilities to indicate the support </w:t>
      </w:r>
      <w:r>
        <w:rPr>
          <w:b/>
          <w:bCs/>
        </w:rPr>
        <w:t xml:space="preserve">of: 1) </w:t>
      </w:r>
      <w:r w:rsidRPr="00A66952">
        <w:rPr>
          <w:b/>
          <w:bCs/>
        </w:rPr>
        <w:t xml:space="preserve">intra-band </w:t>
      </w:r>
      <w:proofErr w:type="spellStart"/>
      <w:r w:rsidRPr="00A66952">
        <w:rPr>
          <w:b/>
          <w:bCs/>
        </w:rPr>
        <w:t>SSB</w:t>
      </w:r>
      <w:proofErr w:type="spellEnd"/>
      <w:r w:rsidRPr="00A66952">
        <w:rPr>
          <w:b/>
          <w:bCs/>
        </w:rPr>
        <w:t xml:space="preserve">-less </w:t>
      </w:r>
      <w:proofErr w:type="spellStart"/>
      <w:r w:rsidRPr="00A66952">
        <w:rPr>
          <w:b/>
          <w:bCs/>
        </w:rPr>
        <w:t>SCell&amp;OD-SSB</w:t>
      </w:r>
      <w:proofErr w:type="spellEnd"/>
      <w:r w:rsidRPr="00A66952">
        <w:rPr>
          <w:b/>
          <w:bCs/>
        </w:rPr>
        <w:t xml:space="preserve"> on </w:t>
      </w:r>
      <w:proofErr w:type="spellStart"/>
      <w:r w:rsidRPr="00A66952">
        <w:rPr>
          <w:b/>
          <w:bCs/>
        </w:rPr>
        <w:t>SCell</w:t>
      </w:r>
      <w:proofErr w:type="spellEnd"/>
      <w:r>
        <w:rPr>
          <w:b/>
          <w:bCs/>
        </w:rPr>
        <w:t xml:space="preserve">; 2) </w:t>
      </w:r>
      <w:r w:rsidRPr="00A66952">
        <w:rPr>
          <w:b/>
          <w:bCs/>
        </w:rPr>
        <w:t xml:space="preserve">inter-band </w:t>
      </w:r>
      <w:proofErr w:type="spellStart"/>
      <w:r w:rsidRPr="00A66952">
        <w:rPr>
          <w:b/>
          <w:bCs/>
        </w:rPr>
        <w:t>SSB</w:t>
      </w:r>
      <w:proofErr w:type="spellEnd"/>
      <w:r w:rsidRPr="00A66952">
        <w:rPr>
          <w:b/>
          <w:bCs/>
        </w:rPr>
        <w:t xml:space="preserve">-less </w:t>
      </w:r>
      <w:proofErr w:type="spellStart"/>
      <w:r w:rsidRPr="00A66952">
        <w:rPr>
          <w:b/>
          <w:bCs/>
        </w:rPr>
        <w:t>SCell&amp;OD-SSB</w:t>
      </w:r>
      <w:proofErr w:type="spellEnd"/>
      <w:r w:rsidRPr="00A66952">
        <w:rPr>
          <w:b/>
          <w:bCs/>
        </w:rPr>
        <w:t xml:space="preserve"> on </w:t>
      </w:r>
      <w:proofErr w:type="spellStart"/>
      <w:r w:rsidRPr="00A66952">
        <w:rPr>
          <w:b/>
          <w:bCs/>
        </w:rPr>
        <w:t>SCell</w:t>
      </w:r>
      <w:proofErr w:type="spellEnd"/>
      <w:r>
        <w:rPr>
          <w:b/>
          <w:bCs/>
        </w:rPr>
        <w:t xml:space="preserve">; </w:t>
      </w:r>
      <w:r w:rsidRPr="00A66952">
        <w:rPr>
          <w:b/>
          <w:bCs/>
        </w:rPr>
        <w:t>respectively</w:t>
      </w:r>
      <w:r>
        <w:rPr>
          <w:b/>
          <w:bCs/>
        </w:rPr>
        <w:t>.</w:t>
      </w:r>
      <w:r w:rsidRPr="00A66952">
        <w:rPr>
          <w:b/>
          <w:bCs/>
        </w:rPr>
        <w:t xml:space="preserve"> TPs for TS 38.306/38.331 </w:t>
      </w:r>
      <w:r>
        <w:rPr>
          <w:b/>
          <w:bCs/>
        </w:rPr>
        <w:t xml:space="preserve">are provided </w:t>
      </w:r>
      <w:r w:rsidRPr="00A66952">
        <w:rPr>
          <w:b/>
          <w:bCs/>
        </w:rPr>
        <w:t>in Annex 5.1/5.2.</w:t>
      </w:r>
    </w:p>
    <w:p w14:paraId="30460073" w14:textId="77777777" w:rsidR="00F83199" w:rsidRDefault="00F83199" w:rsidP="00541641">
      <w:pPr>
        <w:pBdr>
          <w:bottom w:val="single" w:sz="12" w:space="1" w:color="auto"/>
        </w:pBdr>
      </w:pPr>
    </w:p>
    <w:p w14:paraId="347555DC" w14:textId="0FFFED12" w:rsidR="00541641" w:rsidRDefault="00541641" w:rsidP="00541641">
      <w:pPr>
        <w:pStyle w:val="1"/>
      </w:pPr>
      <w:r>
        <w:t>Conclusion</w:t>
      </w:r>
    </w:p>
    <w:p w14:paraId="2CA5C5B5" w14:textId="35819347" w:rsidR="00541641" w:rsidRDefault="00541641" w:rsidP="00541641">
      <w:pPr>
        <w:pStyle w:val="a9"/>
        <w:rPr>
          <w:rFonts w:eastAsia="宋体"/>
          <w:lang w:eastAsia="zh-CN"/>
        </w:rPr>
      </w:pPr>
      <w:r>
        <w:rPr>
          <w:rFonts w:eastAsia="宋体"/>
          <w:lang w:eastAsia="zh-CN"/>
        </w:rPr>
        <w:t>Based on the discussion, we have the following observation and proposals:</w:t>
      </w:r>
    </w:p>
    <w:p w14:paraId="20A3CF68" w14:textId="025863A9" w:rsidR="00BA536B" w:rsidRDefault="00BA536B" w:rsidP="00541641">
      <w:pPr>
        <w:pStyle w:val="a9"/>
        <w:rPr>
          <w:i/>
          <w:u w:val="single"/>
        </w:rPr>
      </w:pPr>
      <w:r w:rsidRPr="00BA536B">
        <w:rPr>
          <w:i/>
          <w:u w:val="single"/>
        </w:rPr>
        <w:t>[H130] whether a UE can receive DCI2-9 from Pcell for SSB adaptation status for deactivated Scells</w:t>
      </w:r>
    </w:p>
    <w:p w14:paraId="46F5A327" w14:textId="3C25979F" w:rsidR="00837185" w:rsidRPr="00BA719A" w:rsidRDefault="00837185" w:rsidP="00837185">
      <w:pPr>
        <w:spacing w:after="180"/>
        <w:rPr>
          <w:rFonts w:cs="Arial"/>
          <w:b/>
          <w:iCs/>
          <w:szCs w:val="18"/>
        </w:rPr>
      </w:pPr>
      <w:r w:rsidRPr="00BA719A">
        <w:rPr>
          <w:rFonts w:cs="Arial"/>
          <w:b/>
          <w:iCs/>
          <w:szCs w:val="18"/>
        </w:rPr>
        <w:t xml:space="preserve">Observation 1: </w:t>
      </w:r>
      <w:proofErr w:type="spellStart"/>
      <w:r w:rsidRPr="00BA719A">
        <w:rPr>
          <w:rFonts w:cs="Arial"/>
          <w:b/>
          <w:iCs/>
          <w:szCs w:val="18"/>
        </w:rPr>
        <w:t>RAN4</w:t>
      </w:r>
      <w:proofErr w:type="spellEnd"/>
      <w:r w:rsidRPr="00BA719A">
        <w:rPr>
          <w:rFonts w:cs="Arial"/>
          <w:b/>
          <w:iCs/>
          <w:szCs w:val="18"/>
        </w:rPr>
        <w:t xml:space="preserve"> agreed not to define requirement for DCI based SSB adap</w:t>
      </w:r>
      <w:r>
        <w:rPr>
          <w:rFonts w:cs="Arial"/>
          <w:b/>
          <w:iCs/>
          <w:szCs w:val="18"/>
        </w:rPr>
        <w:t>ta</w:t>
      </w:r>
      <w:r w:rsidRPr="00BA719A">
        <w:rPr>
          <w:rFonts w:cs="Arial"/>
          <w:b/>
          <w:iCs/>
          <w:szCs w:val="18"/>
        </w:rPr>
        <w:t>tion for deactivated SCell measurement and SCell activation.</w:t>
      </w:r>
    </w:p>
    <w:p w14:paraId="5880E0C4" w14:textId="77777777" w:rsidR="00837185" w:rsidRPr="00BA719A" w:rsidRDefault="00837185" w:rsidP="00837185">
      <w:pPr>
        <w:spacing w:after="180"/>
        <w:rPr>
          <w:rFonts w:cs="Arial"/>
          <w:b/>
          <w:iCs/>
          <w:szCs w:val="18"/>
        </w:rPr>
      </w:pPr>
      <w:r w:rsidRPr="00BA719A">
        <w:rPr>
          <w:rFonts w:cs="Arial"/>
          <w:b/>
          <w:iCs/>
          <w:szCs w:val="18"/>
        </w:rPr>
        <w:t>Observation 2: OD-SSB activation/deactivation on deactivated SCell has been supported to cover the need for further supporting SSB adaptation on deactivated SCell.</w:t>
      </w:r>
    </w:p>
    <w:p w14:paraId="633B919F" w14:textId="77777777" w:rsidR="00837185" w:rsidRPr="00BA719A" w:rsidRDefault="00837185" w:rsidP="00837185">
      <w:pPr>
        <w:spacing w:after="180"/>
        <w:rPr>
          <w:rFonts w:cs="Arial"/>
          <w:b/>
          <w:iCs/>
          <w:szCs w:val="18"/>
        </w:rPr>
      </w:pPr>
      <w:r w:rsidRPr="00BA719A">
        <w:rPr>
          <w:rFonts w:cs="Arial"/>
          <w:b/>
          <w:iCs/>
          <w:szCs w:val="18"/>
        </w:rPr>
        <w:t>Observation 3: Further RAN1/2/4 specification work is needed for supporting SSB adaptation on deactivated SCell</w:t>
      </w:r>
      <w:r>
        <w:rPr>
          <w:rFonts w:cs="Arial"/>
          <w:b/>
          <w:iCs/>
          <w:szCs w:val="18"/>
        </w:rPr>
        <w:t>.</w:t>
      </w:r>
    </w:p>
    <w:p w14:paraId="0096E257" w14:textId="6994787C" w:rsidR="00837185" w:rsidRDefault="00837185" w:rsidP="00837185">
      <w:pPr>
        <w:spacing w:after="180"/>
        <w:rPr>
          <w:b/>
        </w:rPr>
      </w:pPr>
      <w:r w:rsidRPr="00BA719A">
        <w:rPr>
          <w:b/>
        </w:rPr>
        <w:t xml:space="preserve">Proposal </w:t>
      </w:r>
      <w:r>
        <w:rPr>
          <w:b/>
        </w:rPr>
        <w:t>1</w:t>
      </w:r>
      <w:r w:rsidRPr="00BA719A">
        <w:rPr>
          <w:b/>
        </w:rPr>
        <w:t>: RAN2 to confirm not to support DCI based SSB adap</w:t>
      </w:r>
      <w:r>
        <w:rPr>
          <w:b/>
        </w:rPr>
        <w:t>ta</w:t>
      </w:r>
      <w:r w:rsidRPr="00BA719A">
        <w:rPr>
          <w:b/>
        </w:rPr>
        <w:t>tion for deactivated SCell from RAN2 point of view.</w:t>
      </w:r>
    </w:p>
    <w:p w14:paraId="1BF3C3BA" w14:textId="48CE94A9" w:rsidR="0047660F" w:rsidRPr="00B1021F" w:rsidRDefault="0047660F" w:rsidP="0047660F">
      <w:pPr>
        <w:spacing w:after="180"/>
        <w:rPr>
          <w:rFonts w:cs="Times New Roman"/>
          <w:b/>
          <w:bCs/>
          <w:szCs w:val="20"/>
        </w:rPr>
      </w:pPr>
      <w:r w:rsidRPr="00B1021F">
        <w:rPr>
          <w:rFonts w:cs="Times New Roman"/>
          <w:b/>
          <w:bCs/>
          <w:szCs w:val="20"/>
        </w:rPr>
        <w:t xml:space="preserve">Proposal 2: If </w:t>
      </w:r>
      <w:proofErr w:type="spellStart"/>
      <w:r w:rsidRPr="00B1021F">
        <w:rPr>
          <w:rFonts w:cs="Times New Roman"/>
          <w:b/>
          <w:bCs/>
          <w:szCs w:val="20"/>
        </w:rPr>
        <w:t>RAN2</w:t>
      </w:r>
      <w:proofErr w:type="spellEnd"/>
      <w:r w:rsidRPr="00B1021F">
        <w:rPr>
          <w:rFonts w:cs="Times New Roman"/>
          <w:b/>
          <w:bCs/>
          <w:szCs w:val="20"/>
        </w:rPr>
        <w:t xml:space="preserve"> agrees that </w:t>
      </w:r>
      <w:proofErr w:type="spellStart"/>
      <w:r w:rsidRPr="00B1021F">
        <w:rPr>
          <w:rFonts w:cs="Times New Roman"/>
          <w:b/>
          <w:bCs/>
          <w:szCs w:val="20"/>
        </w:rPr>
        <w:t>SSB</w:t>
      </w:r>
      <w:proofErr w:type="spellEnd"/>
      <w:r w:rsidRPr="00B1021F">
        <w:rPr>
          <w:rFonts w:cs="Times New Roman"/>
          <w:b/>
          <w:bCs/>
          <w:szCs w:val="20"/>
        </w:rPr>
        <w:t xml:space="preserve">-adaptation is not supported for deactivated </w:t>
      </w:r>
      <w:proofErr w:type="spellStart"/>
      <w:r w:rsidRPr="00B1021F">
        <w:rPr>
          <w:rFonts w:cs="Times New Roman"/>
          <w:b/>
          <w:bCs/>
          <w:szCs w:val="20"/>
        </w:rPr>
        <w:t>SCell</w:t>
      </w:r>
      <w:proofErr w:type="spellEnd"/>
      <w:r w:rsidRPr="00B1021F">
        <w:rPr>
          <w:rFonts w:cs="Times New Roman"/>
          <w:b/>
          <w:bCs/>
          <w:szCs w:val="20"/>
        </w:rPr>
        <w:t xml:space="preserve">, discuss </w:t>
      </w:r>
      <w:r>
        <w:rPr>
          <w:rFonts w:cs="Times New Roman"/>
          <w:b/>
          <w:bCs/>
          <w:szCs w:val="20"/>
        </w:rPr>
        <w:t>two</w:t>
      </w:r>
      <w:r w:rsidRPr="00B1021F">
        <w:rPr>
          <w:rFonts w:cs="Times New Roman"/>
          <w:b/>
          <w:bCs/>
          <w:szCs w:val="20"/>
        </w:rPr>
        <w:t xml:space="preserve"> alternatives to address the concern that the UE may falsely apply the </w:t>
      </w:r>
      <w:proofErr w:type="spellStart"/>
      <w:r w:rsidRPr="00B1021F">
        <w:rPr>
          <w:rFonts w:cs="Times New Roman"/>
          <w:b/>
          <w:bCs/>
          <w:szCs w:val="20"/>
        </w:rPr>
        <w:t>SSB</w:t>
      </w:r>
      <w:proofErr w:type="spellEnd"/>
      <w:r w:rsidRPr="00B1021F">
        <w:rPr>
          <w:rFonts w:cs="Times New Roman"/>
          <w:b/>
          <w:bCs/>
          <w:szCs w:val="20"/>
        </w:rPr>
        <w:t xml:space="preserve"> adaptation for a deactivated </w:t>
      </w:r>
      <w:proofErr w:type="spellStart"/>
      <w:r w:rsidRPr="00B1021F">
        <w:rPr>
          <w:rFonts w:cs="Times New Roman"/>
          <w:b/>
          <w:bCs/>
          <w:szCs w:val="20"/>
        </w:rPr>
        <w:t>SCell</w:t>
      </w:r>
      <w:proofErr w:type="spellEnd"/>
      <w:r w:rsidRPr="00B1021F">
        <w:rPr>
          <w:rFonts w:cs="Times New Roman"/>
          <w:b/>
          <w:bCs/>
          <w:szCs w:val="20"/>
        </w:rPr>
        <w:t>:</w:t>
      </w:r>
    </w:p>
    <w:p w14:paraId="71A8719C" w14:textId="77777777" w:rsidR="0047660F" w:rsidRPr="00B1021F" w:rsidRDefault="0047660F" w:rsidP="0047660F">
      <w:pPr>
        <w:pStyle w:val="ab"/>
        <w:numPr>
          <w:ilvl w:val="0"/>
          <w:numId w:val="23"/>
        </w:numPr>
        <w:spacing w:after="180"/>
        <w:ind w:firstLineChars="0"/>
        <w:rPr>
          <w:rFonts w:ascii="Times New Roman" w:eastAsiaTheme="minorEastAsia" w:hAnsi="Times New Roman"/>
          <w:b/>
          <w:bCs/>
          <w:sz w:val="20"/>
          <w:szCs w:val="20"/>
        </w:rPr>
      </w:pPr>
      <w:proofErr w:type="spellStart"/>
      <w:r w:rsidRPr="00B1021F">
        <w:rPr>
          <w:rFonts w:ascii="Times New Roman" w:eastAsiaTheme="minorEastAsia" w:hAnsi="Times New Roman"/>
          <w:b/>
          <w:bCs/>
          <w:sz w:val="20"/>
          <w:szCs w:val="20"/>
        </w:rPr>
        <w:t>Alt1</w:t>
      </w:r>
      <w:proofErr w:type="spellEnd"/>
      <w:r w:rsidRPr="00B1021F">
        <w:rPr>
          <w:rFonts w:ascii="Times New Roman" w:eastAsiaTheme="minorEastAsia" w:hAnsi="Times New Roman"/>
          <w:b/>
          <w:bCs/>
          <w:sz w:val="20"/>
          <w:szCs w:val="20"/>
        </w:rPr>
        <w:t xml:space="preserve">: </w:t>
      </w:r>
      <w:r w:rsidRPr="0047660F">
        <w:rPr>
          <w:rFonts w:ascii="Times New Roman" w:eastAsiaTheme="minorEastAsia" w:hAnsi="Times New Roman"/>
          <w:b/>
          <w:bCs/>
          <w:sz w:val="20"/>
          <w:szCs w:val="20"/>
        </w:rPr>
        <w:t xml:space="preserve">It is up to NW implementation whether to configure </w:t>
      </w:r>
      <w:proofErr w:type="spellStart"/>
      <w:r w:rsidRPr="0047660F">
        <w:rPr>
          <w:rFonts w:ascii="Times New Roman" w:eastAsiaTheme="minorEastAsia" w:hAnsi="Times New Roman"/>
          <w:b/>
          <w:bCs/>
          <w:sz w:val="20"/>
          <w:szCs w:val="20"/>
        </w:rPr>
        <w:t>adap</w:t>
      </w:r>
      <w:proofErr w:type="spellEnd"/>
      <w:r w:rsidRPr="0047660F">
        <w:rPr>
          <w:rFonts w:ascii="Times New Roman" w:eastAsiaTheme="minorEastAsia" w:hAnsi="Times New Roman"/>
          <w:b/>
          <w:bCs/>
          <w:sz w:val="20"/>
          <w:szCs w:val="20"/>
        </w:rPr>
        <w:t>-</w:t>
      </w:r>
      <w:proofErr w:type="spellStart"/>
      <w:r w:rsidRPr="0047660F">
        <w:rPr>
          <w:rFonts w:ascii="Times New Roman" w:eastAsiaTheme="minorEastAsia" w:hAnsi="Times New Roman"/>
          <w:b/>
          <w:bCs/>
          <w:sz w:val="20"/>
          <w:szCs w:val="20"/>
        </w:rPr>
        <w:t>SSB</w:t>
      </w:r>
      <w:proofErr w:type="spellEnd"/>
      <w:r w:rsidRPr="0047660F">
        <w:rPr>
          <w:rFonts w:ascii="Times New Roman" w:eastAsiaTheme="minorEastAsia" w:hAnsi="Times New Roman"/>
          <w:b/>
          <w:bCs/>
          <w:sz w:val="20"/>
          <w:szCs w:val="20"/>
        </w:rPr>
        <w:t>-Config-</w:t>
      </w:r>
      <w:proofErr w:type="spellStart"/>
      <w:r w:rsidRPr="0047660F">
        <w:rPr>
          <w:rFonts w:ascii="Times New Roman" w:eastAsiaTheme="minorEastAsia" w:hAnsi="Times New Roman"/>
          <w:b/>
          <w:bCs/>
          <w:sz w:val="20"/>
          <w:szCs w:val="20"/>
        </w:rPr>
        <w:t>r19</w:t>
      </w:r>
      <w:proofErr w:type="spellEnd"/>
      <w:r w:rsidRPr="0047660F">
        <w:rPr>
          <w:rFonts w:ascii="Times New Roman" w:eastAsiaTheme="minorEastAsia" w:hAnsi="Times New Roman"/>
          <w:b/>
          <w:bCs/>
          <w:sz w:val="20"/>
          <w:szCs w:val="20"/>
        </w:rPr>
        <w:t xml:space="preserve"> for deactivated </w:t>
      </w:r>
      <w:proofErr w:type="spellStart"/>
      <w:r w:rsidRPr="0047660F">
        <w:rPr>
          <w:rFonts w:ascii="Times New Roman" w:eastAsiaTheme="minorEastAsia" w:hAnsi="Times New Roman"/>
          <w:b/>
          <w:bCs/>
          <w:sz w:val="20"/>
          <w:szCs w:val="20"/>
        </w:rPr>
        <w:t>SCell</w:t>
      </w:r>
      <w:proofErr w:type="spellEnd"/>
      <w:r w:rsidRPr="0047660F">
        <w:rPr>
          <w:rFonts w:ascii="Times New Roman" w:eastAsiaTheme="minorEastAsia" w:hAnsi="Times New Roman"/>
          <w:b/>
          <w:bCs/>
          <w:sz w:val="20"/>
          <w:szCs w:val="20"/>
        </w:rPr>
        <w:t xml:space="preserve">. </w:t>
      </w:r>
      <w:proofErr w:type="spellStart"/>
      <w:r w:rsidRPr="0047660F">
        <w:rPr>
          <w:rFonts w:ascii="Times New Roman" w:eastAsiaTheme="minorEastAsia" w:hAnsi="Times New Roman"/>
          <w:b/>
          <w:bCs/>
          <w:sz w:val="20"/>
          <w:szCs w:val="20"/>
        </w:rPr>
        <w:t>RAN2</w:t>
      </w:r>
      <w:proofErr w:type="spellEnd"/>
      <w:r w:rsidRPr="0047660F">
        <w:rPr>
          <w:rFonts w:ascii="Times New Roman" w:eastAsiaTheme="minorEastAsia" w:hAnsi="Times New Roman"/>
          <w:b/>
          <w:bCs/>
          <w:sz w:val="20"/>
          <w:szCs w:val="20"/>
        </w:rPr>
        <w:t xml:space="preserve"> confirms the understanding that the legacy UE behavior in MAC ‘not monitor the </w:t>
      </w:r>
      <w:proofErr w:type="spellStart"/>
      <w:r w:rsidRPr="0047660F">
        <w:rPr>
          <w:rFonts w:ascii="Times New Roman" w:eastAsiaTheme="minorEastAsia" w:hAnsi="Times New Roman"/>
          <w:b/>
          <w:bCs/>
          <w:sz w:val="20"/>
          <w:szCs w:val="20"/>
        </w:rPr>
        <w:t>PDCCH</w:t>
      </w:r>
      <w:proofErr w:type="spellEnd"/>
      <w:r w:rsidRPr="0047660F">
        <w:rPr>
          <w:rFonts w:ascii="Times New Roman" w:eastAsiaTheme="minorEastAsia" w:hAnsi="Times New Roman"/>
          <w:b/>
          <w:bCs/>
          <w:sz w:val="20"/>
          <w:szCs w:val="20"/>
        </w:rPr>
        <w:t xml:space="preserve"> for the deactivated </w:t>
      </w:r>
      <w:proofErr w:type="spellStart"/>
      <w:r w:rsidRPr="0047660F">
        <w:rPr>
          <w:rFonts w:ascii="Times New Roman" w:eastAsiaTheme="minorEastAsia" w:hAnsi="Times New Roman"/>
          <w:b/>
          <w:bCs/>
          <w:sz w:val="20"/>
          <w:szCs w:val="20"/>
        </w:rPr>
        <w:t>SCell</w:t>
      </w:r>
      <w:proofErr w:type="spellEnd"/>
      <w:r w:rsidRPr="0047660F">
        <w:rPr>
          <w:rFonts w:ascii="Times New Roman" w:eastAsiaTheme="minorEastAsia" w:hAnsi="Times New Roman"/>
          <w:b/>
          <w:bCs/>
          <w:sz w:val="20"/>
          <w:szCs w:val="20"/>
        </w:rPr>
        <w:t xml:space="preserve">’  means if the UE receives DCI 2_9 for </w:t>
      </w:r>
      <w:proofErr w:type="spellStart"/>
      <w:r w:rsidRPr="0047660F">
        <w:rPr>
          <w:rFonts w:ascii="Times New Roman" w:eastAsiaTheme="minorEastAsia" w:hAnsi="Times New Roman"/>
          <w:b/>
          <w:bCs/>
          <w:sz w:val="20"/>
          <w:szCs w:val="20"/>
        </w:rPr>
        <w:t>SSB</w:t>
      </w:r>
      <w:proofErr w:type="spellEnd"/>
      <w:r w:rsidRPr="0047660F">
        <w:rPr>
          <w:rFonts w:ascii="Times New Roman" w:eastAsiaTheme="minorEastAsia" w:hAnsi="Times New Roman"/>
          <w:b/>
          <w:bCs/>
          <w:sz w:val="20"/>
          <w:szCs w:val="20"/>
        </w:rPr>
        <w:t xml:space="preserve"> adaptation on a deactivated </w:t>
      </w:r>
      <w:proofErr w:type="spellStart"/>
      <w:r w:rsidRPr="0047660F">
        <w:rPr>
          <w:rFonts w:ascii="Times New Roman" w:eastAsiaTheme="minorEastAsia" w:hAnsi="Times New Roman"/>
          <w:b/>
          <w:bCs/>
          <w:sz w:val="20"/>
          <w:szCs w:val="20"/>
        </w:rPr>
        <w:t>SCell</w:t>
      </w:r>
      <w:proofErr w:type="spellEnd"/>
      <w:r w:rsidRPr="0047660F">
        <w:rPr>
          <w:rFonts w:ascii="Times New Roman" w:eastAsiaTheme="minorEastAsia" w:hAnsi="Times New Roman"/>
          <w:b/>
          <w:bCs/>
          <w:sz w:val="20"/>
          <w:szCs w:val="20"/>
        </w:rPr>
        <w:t>, the UE ignores it</w:t>
      </w:r>
      <w:r>
        <w:rPr>
          <w:rFonts w:ascii="Times New Roman" w:eastAsiaTheme="minorEastAsia" w:hAnsi="Times New Roman"/>
          <w:b/>
          <w:bCs/>
          <w:sz w:val="20"/>
          <w:szCs w:val="20"/>
        </w:rPr>
        <w:t>;</w:t>
      </w:r>
    </w:p>
    <w:p w14:paraId="0E293FAD" w14:textId="4EE2FF84" w:rsidR="007D0BDD" w:rsidRPr="0047660F" w:rsidRDefault="0047660F" w:rsidP="0047660F">
      <w:pPr>
        <w:pStyle w:val="ab"/>
        <w:numPr>
          <w:ilvl w:val="0"/>
          <w:numId w:val="23"/>
        </w:numPr>
        <w:spacing w:after="180"/>
        <w:ind w:firstLineChars="0"/>
        <w:rPr>
          <w:rFonts w:ascii="Times New Roman" w:hAnsi="Times New Roman"/>
          <w:b/>
          <w:bCs/>
          <w:sz w:val="20"/>
          <w:szCs w:val="20"/>
        </w:rPr>
      </w:pPr>
      <w:proofErr w:type="spellStart"/>
      <w:r w:rsidRPr="00B1021F">
        <w:rPr>
          <w:rFonts w:ascii="Times New Roman" w:eastAsiaTheme="minorEastAsia" w:hAnsi="Times New Roman"/>
          <w:b/>
          <w:bCs/>
          <w:sz w:val="20"/>
          <w:szCs w:val="20"/>
        </w:rPr>
        <w:t>Alt2</w:t>
      </w:r>
      <w:proofErr w:type="spellEnd"/>
      <w:r w:rsidRPr="00B1021F">
        <w:rPr>
          <w:rFonts w:ascii="Times New Roman" w:eastAsiaTheme="minorEastAsia" w:hAnsi="Times New Roman"/>
          <w:b/>
          <w:bCs/>
          <w:sz w:val="20"/>
          <w:szCs w:val="20"/>
        </w:rPr>
        <w:t xml:space="preserve">: </w:t>
      </w:r>
      <w:r w:rsidRPr="00B1021F">
        <w:rPr>
          <w:rFonts w:ascii="Times New Roman" w:hAnsi="Times New Roman"/>
          <w:b/>
          <w:bCs/>
          <w:sz w:val="20"/>
          <w:szCs w:val="20"/>
        </w:rPr>
        <w:t xml:space="preserve">Clarify in stage-2 spec that </w:t>
      </w:r>
      <w:proofErr w:type="spellStart"/>
      <w:r w:rsidRPr="00B1021F">
        <w:rPr>
          <w:rFonts w:ascii="Times New Roman" w:hAnsi="Times New Roman"/>
          <w:b/>
          <w:bCs/>
          <w:sz w:val="20"/>
          <w:szCs w:val="20"/>
        </w:rPr>
        <w:t>SSB</w:t>
      </w:r>
      <w:proofErr w:type="spellEnd"/>
      <w:r w:rsidRPr="00B1021F">
        <w:rPr>
          <w:rFonts w:ascii="Times New Roman" w:hAnsi="Times New Roman"/>
          <w:b/>
          <w:bCs/>
          <w:sz w:val="20"/>
          <w:szCs w:val="20"/>
        </w:rPr>
        <w:t xml:space="preserve">-adaptation is not supported for deactivated </w:t>
      </w:r>
      <w:proofErr w:type="spellStart"/>
      <w:r w:rsidRPr="00B1021F">
        <w:rPr>
          <w:rFonts w:ascii="Times New Roman" w:hAnsi="Times New Roman"/>
          <w:b/>
          <w:bCs/>
          <w:sz w:val="20"/>
          <w:szCs w:val="20"/>
        </w:rPr>
        <w:t>SCell</w:t>
      </w:r>
      <w:proofErr w:type="spellEnd"/>
      <w:r w:rsidRPr="00B1021F">
        <w:rPr>
          <w:rFonts w:ascii="Times New Roman" w:hAnsi="Times New Roman"/>
          <w:b/>
          <w:bCs/>
          <w:sz w:val="20"/>
          <w:szCs w:val="20"/>
        </w:rPr>
        <w:t>;</w:t>
      </w:r>
    </w:p>
    <w:p w14:paraId="4A101893" w14:textId="77777777" w:rsidR="00837185" w:rsidRPr="00837185" w:rsidRDefault="00837185" w:rsidP="00837185">
      <w:pPr>
        <w:spacing w:after="180"/>
        <w:rPr>
          <w:b/>
          <w:bCs/>
          <w:szCs w:val="20"/>
        </w:rPr>
      </w:pPr>
    </w:p>
    <w:p w14:paraId="1F41D7E4" w14:textId="77777777" w:rsidR="00BA536B" w:rsidRDefault="00BA536B" w:rsidP="00BA536B">
      <w:pPr>
        <w:spacing w:after="120"/>
        <w:rPr>
          <w:rFonts w:eastAsia="MS Mincho" w:cs="Times New Roman"/>
          <w:i/>
          <w:kern w:val="0"/>
          <w:szCs w:val="24"/>
          <w:u w:val="single"/>
          <w:lang w:eastAsia="en-US"/>
        </w:rPr>
      </w:pPr>
      <w:r w:rsidRPr="00BA536B">
        <w:rPr>
          <w:rFonts w:eastAsia="MS Mincho" w:cs="Times New Roman"/>
          <w:i/>
          <w:kern w:val="0"/>
          <w:szCs w:val="24"/>
          <w:u w:val="single"/>
          <w:lang w:eastAsia="en-US"/>
        </w:rPr>
        <w:t xml:space="preserve">[C184] The subset relationship between </w:t>
      </w:r>
      <w:proofErr w:type="spellStart"/>
      <w:r w:rsidRPr="00BA536B">
        <w:rPr>
          <w:rFonts w:eastAsia="MS Mincho" w:cs="Times New Roman"/>
          <w:i/>
          <w:kern w:val="0"/>
          <w:szCs w:val="24"/>
          <w:u w:val="single"/>
          <w:lang w:eastAsia="en-US"/>
        </w:rPr>
        <w:t>ssb-ToMeasure</w:t>
      </w:r>
      <w:proofErr w:type="spellEnd"/>
      <w:r w:rsidRPr="00BA536B">
        <w:rPr>
          <w:rFonts w:eastAsia="MS Mincho" w:cs="Times New Roman"/>
          <w:i/>
          <w:kern w:val="0"/>
          <w:szCs w:val="24"/>
          <w:u w:val="single"/>
          <w:lang w:eastAsia="en-US"/>
        </w:rPr>
        <w:t xml:space="preserve"> and od-</w:t>
      </w:r>
      <w:proofErr w:type="spellStart"/>
      <w:r w:rsidRPr="00BA536B">
        <w:rPr>
          <w:rFonts w:eastAsia="MS Mincho" w:cs="Times New Roman"/>
          <w:i/>
          <w:kern w:val="0"/>
          <w:szCs w:val="24"/>
          <w:u w:val="single"/>
          <w:lang w:eastAsia="en-US"/>
        </w:rPr>
        <w:t>ssb</w:t>
      </w:r>
      <w:proofErr w:type="spellEnd"/>
      <w:r w:rsidRPr="00BA536B">
        <w:rPr>
          <w:rFonts w:eastAsia="MS Mincho" w:cs="Times New Roman"/>
          <w:i/>
          <w:kern w:val="0"/>
          <w:szCs w:val="24"/>
          <w:u w:val="single"/>
          <w:lang w:eastAsia="en-US"/>
        </w:rPr>
        <w:t>-</w:t>
      </w:r>
      <w:proofErr w:type="spellStart"/>
      <w:r w:rsidRPr="00BA536B">
        <w:rPr>
          <w:rFonts w:eastAsia="MS Mincho" w:cs="Times New Roman"/>
          <w:i/>
          <w:kern w:val="0"/>
          <w:szCs w:val="24"/>
          <w:u w:val="single"/>
          <w:lang w:eastAsia="en-US"/>
        </w:rPr>
        <w:t>PositionsInBurst</w:t>
      </w:r>
      <w:proofErr w:type="spellEnd"/>
    </w:p>
    <w:p w14:paraId="7F716123" w14:textId="77777777" w:rsidR="003A5437" w:rsidRPr="00273BD7" w:rsidRDefault="003A5437" w:rsidP="003A5437">
      <w:pPr>
        <w:spacing w:after="120"/>
        <w:rPr>
          <w:rFonts w:cs="Arial"/>
          <w:b/>
        </w:rPr>
      </w:pPr>
      <w:r w:rsidRPr="00273BD7">
        <w:rPr>
          <w:rFonts w:cs="Arial"/>
          <w:b/>
        </w:rPr>
        <w:t xml:space="preserve">Observation </w:t>
      </w:r>
      <w:r>
        <w:rPr>
          <w:rFonts w:cs="Arial"/>
          <w:b/>
        </w:rPr>
        <w:t>4</w:t>
      </w:r>
      <w:r w:rsidRPr="00273BD7">
        <w:rPr>
          <w:rFonts w:cs="Arial"/>
          <w:b/>
        </w:rPr>
        <w:t xml:space="preserve">: For legacy AO-SSB on SCell, </w:t>
      </w:r>
      <w:r w:rsidRPr="00273BD7">
        <w:rPr>
          <w:rFonts w:cs="Times New Roman"/>
          <w:b/>
          <w:iCs/>
        </w:rPr>
        <w:t xml:space="preserve">it is up to the NW to guarantee </w:t>
      </w:r>
      <w:proofErr w:type="spellStart"/>
      <w:r w:rsidRPr="00273BD7">
        <w:rPr>
          <w:b/>
          <w:i/>
          <w:iCs/>
        </w:rPr>
        <w:t>ssb-ToMeasure</w:t>
      </w:r>
      <w:proofErr w:type="spellEnd"/>
      <w:r w:rsidRPr="00273BD7">
        <w:rPr>
          <w:b/>
          <w:szCs w:val="20"/>
        </w:rPr>
        <w:t xml:space="preserve"> within the associated </w:t>
      </w:r>
      <w:proofErr w:type="spellStart"/>
      <w:r w:rsidRPr="00273BD7">
        <w:rPr>
          <w:b/>
          <w:i/>
          <w:iCs/>
          <w:szCs w:val="20"/>
        </w:rPr>
        <w:t>MeasObjectNR</w:t>
      </w:r>
      <w:proofErr w:type="spellEnd"/>
      <w:r w:rsidRPr="00273BD7">
        <w:rPr>
          <w:b/>
          <w:iCs/>
          <w:szCs w:val="20"/>
        </w:rPr>
        <w:t xml:space="preserve"> covers</w:t>
      </w:r>
      <w:r w:rsidRPr="00273BD7">
        <w:rPr>
          <w:rFonts w:cs="Times New Roman"/>
          <w:b/>
          <w:i/>
          <w:iCs/>
        </w:rPr>
        <w:t xml:space="preserve"> </w:t>
      </w:r>
      <w:proofErr w:type="spellStart"/>
      <w:r w:rsidRPr="00273BD7">
        <w:rPr>
          <w:rFonts w:cs="Times New Roman"/>
          <w:b/>
          <w:i/>
          <w:iCs/>
        </w:rPr>
        <w:t>ssb-PositionsInBurst</w:t>
      </w:r>
      <w:proofErr w:type="spellEnd"/>
      <w:r w:rsidRPr="00273BD7">
        <w:rPr>
          <w:rFonts w:cs="Times New Roman"/>
          <w:b/>
          <w:iCs/>
        </w:rPr>
        <w:t xml:space="preserve"> of AO-SSB. No spec change is defined to restrict the relation between</w:t>
      </w:r>
      <w:r w:rsidRPr="00273BD7">
        <w:rPr>
          <w:b/>
          <w:i/>
          <w:iCs/>
        </w:rPr>
        <w:t xml:space="preserve"> </w:t>
      </w:r>
      <w:proofErr w:type="spellStart"/>
      <w:r w:rsidRPr="00273BD7">
        <w:rPr>
          <w:b/>
          <w:i/>
          <w:iCs/>
        </w:rPr>
        <w:t>ssb-ToMeasure</w:t>
      </w:r>
      <w:proofErr w:type="spellEnd"/>
      <w:r w:rsidRPr="00273BD7">
        <w:rPr>
          <w:b/>
          <w:iCs/>
        </w:rPr>
        <w:t xml:space="preserve"> and </w:t>
      </w:r>
      <w:proofErr w:type="spellStart"/>
      <w:r w:rsidRPr="00273BD7">
        <w:rPr>
          <w:rFonts w:cs="Times New Roman"/>
          <w:b/>
          <w:i/>
          <w:iCs/>
        </w:rPr>
        <w:t>ssb-PositionsInBurst</w:t>
      </w:r>
      <w:proofErr w:type="spellEnd"/>
      <w:r w:rsidRPr="00273BD7">
        <w:rPr>
          <w:rFonts w:cs="Times New Roman"/>
          <w:b/>
          <w:iCs/>
        </w:rPr>
        <w:t xml:space="preserve"> of AO-SSB.</w:t>
      </w:r>
    </w:p>
    <w:p w14:paraId="0311A8D2" w14:textId="578631D1" w:rsidR="004B736A" w:rsidRPr="00273BD7" w:rsidRDefault="004B736A" w:rsidP="004B736A">
      <w:pPr>
        <w:spacing w:after="120"/>
        <w:rPr>
          <w:rFonts w:cs="Arial"/>
          <w:b/>
        </w:rPr>
      </w:pPr>
      <w:r w:rsidRPr="00273BD7">
        <w:rPr>
          <w:rFonts w:cs="Arial"/>
          <w:b/>
        </w:rPr>
        <w:t xml:space="preserve">Proposal </w:t>
      </w:r>
      <w:r>
        <w:rPr>
          <w:rFonts w:cs="Arial"/>
          <w:b/>
        </w:rPr>
        <w:t>3</w:t>
      </w:r>
      <w:r w:rsidRPr="00273BD7">
        <w:rPr>
          <w:rFonts w:cs="Arial"/>
          <w:b/>
        </w:rPr>
        <w:t xml:space="preserve">: It is up to the NW to guarantee </w:t>
      </w:r>
      <w:proofErr w:type="spellStart"/>
      <w:r w:rsidRPr="0071491A">
        <w:rPr>
          <w:rFonts w:cs="Arial"/>
          <w:b/>
          <w:i/>
        </w:rPr>
        <w:t>ssb-ToMeasure</w:t>
      </w:r>
      <w:proofErr w:type="spellEnd"/>
      <w:r w:rsidRPr="00273BD7">
        <w:rPr>
          <w:rFonts w:cs="Arial"/>
          <w:b/>
        </w:rPr>
        <w:t xml:space="preserve"> within the associated </w:t>
      </w:r>
      <w:proofErr w:type="spellStart"/>
      <w:r w:rsidRPr="0071491A">
        <w:rPr>
          <w:rFonts w:cs="Arial"/>
          <w:b/>
          <w:i/>
        </w:rPr>
        <w:t>MeasObjectNR</w:t>
      </w:r>
      <w:proofErr w:type="spellEnd"/>
      <w:r w:rsidRPr="00273BD7">
        <w:rPr>
          <w:rFonts w:cs="Arial"/>
          <w:b/>
        </w:rPr>
        <w:t xml:space="preserve"> covers all the candidate </w:t>
      </w:r>
      <w:r w:rsidRPr="00273BD7">
        <w:rPr>
          <w:rFonts w:cs="Arial"/>
          <w:b/>
          <w:i/>
        </w:rPr>
        <w:t>od-</w:t>
      </w:r>
      <w:proofErr w:type="spellStart"/>
      <w:r w:rsidRPr="00273BD7">
        <w:rPr>
          <w:rFonts w:cs="Arial"/>
          <w:b/>
          <w:i/>
        </w:rPr>
        <w:t>ssb</w:t>
      </w:r>
      <w:proofErr w:type="spellEnd"/>
      <w:r w:rsidRPr="00273BD7">
        <w:rPr>
          <w:rFonts w:cs="Arial"/>
          <w:b/>
          <w:i/>
        </w:rPr>
        <w:t>-</w:t>
      </w:r>
      <w:proofErr w:type="spellStart"/>
      <w:r w:rsidRPr="00273BD7">
        <w:rPr>
          <w:rFonts w:cs="Arial"/>
          <w:b/>
          <w:i/>
        </w:rPr>
        <w:t>PositionsInBurst</w:t>
      </w:r>
      <w:proofErr w:type="spellEnd"/>
      <w:r w:rsidRPr="00273BD7">
        <w:rPr>
          <w:rFonts w:cs="Arial"/>
          <w:b/>
        </w:rPr>
        <w:t xml:space="preserve"> in </w:t>
      </w:r>
      <w:r w:rsidRPr="00273BD7">
        <w:rPr>
          <w:rFonts w:cs="Arial"/>
          <w:b/>
          <w:i/>
        </w:rPr>
        <w:t>od-</w:t>
      </w:r>
      <w:proofErr w:type="spellStart"/>
      <w:r w:rsidRPr="00273BD7">
        <w:rPr>
          <w:rFonts w:cs="Arial"/>
          <w:b/>
          <w:i/>
        </w:rPr>
        <w:t>ssb</w:t>
      </w:r>
      <w:proofErr w:type="spellEnd"/>
      <w:r w:rsidRPr="00273BD7">
        <w:rPr>
          <w:rFonts w:cs="Arial"/>
          <w:b/>
          <w:i/>
        </w:rPr>
        <w:t>-</w:t>
      </w:r>
      <w:proofErr w:type="spellStart"/>
      <w:r w:rsidRPr="00273BD7">
        <w:rPr>
          <w:rFonts w:cs="Arial"/>
          <w:b/>
          <w:i/>
        </w:rPr>
        <w:t>r19</w:t>
      </w:r>
      <w:proofErr w:type="spellEnd"/>
      <w:r w:rsidRPr="00273BD7">
        <w:rPr>
          <w:rFonts w:cs="Arial"/>
          <w:b/>
        </w:rPr>
        <w:t xml:space="preserve"> in the same way as legacy </w:t>
      </w:r>
      <w:proofErr w:type="spellStart"/>
      <w:r w:rsidRPr="00273BD7">
        <w:rPr>
          <w:rFonts w:cs="Arial"/>
          <w:b/>
          <w:i/>
        </w:rPr>
        <w:t>ssb-PositionsInBurst</w:t>
      </w:r>
      <w:proofErr w:type="spellEnd"/>
      <w:r w:rsidRPr="00273BD7">
        <w:rPr>
          <w:rFonts w:cs="Arial"/>
          <w:b/>
        </w:rPr>
        <w:t xml:space="preserve"> of AO-</w:t>
      </w:r>
      <w:proofErr w:type="spellStart"/>
      <w:r w:rsidRPr="00273BD7">
        <w:rPr>
          <w:rFonts w:cs="Arial"/>
          <w:b/>
        </w:rPr>
        <w:t>SSB</w:t>
      </w:r>
      <w:proofErr w:type="spellEnd"/>
      <w:r w:rsidRPr="00273BD7">
        <w:rPr>
          <w:rFonts w:cs="Arial"/>
          <w:b/>
        </w:rPr>
        <w:t>.</w:t>
      </w:r>
    </w:p>
    <w:p w14:paraId="4116B5EF" w14:textId="1F4E6153" w:rsidR="006F4A51" w:rsidRPr="003A5437" w:rsidRDefault="006F4A51" w:rsidP="007D0BDD">
      <w:pPr>
        <w:spacing w:after="120"/>
        <w:rPr>
          <w:rFonts w:cs="Times New Roman"/>
          <w:b/>
          <w:szCs w:val="20"/>
        </w:rPr>
      </w:pPr>
    </w:p>
    <w:p w14:paraId="62BD76F5" w14:textId="77777777" w:rsidR="00BA536B" w:rsidRDefault="00BA536B" w:rsidP="00BA536B">
      <w:pPr>
        <w:spacing w:after="120"/>
        <w:rPr>
          <w:i/>
          <w:u w:val="single"/>
        </w:rPr>
      </w:pPr>
      <w:r w:rsidRPr="00BA536B">
        <w:rPr>
          <w:i/>
          <w:u w:val="single"/>
        </w:rPr>
        <w:t>[V503][J002][E023] Relation between OD-SSB case 1 &amp; SSB-less SCell</w:t>
      </w:r>
    </w:p>
    <w:p w14:paraId="7FB77703" w14:textId="77777777" w:rsidR="00FE12BD" w:rsidRPr="00DF5A5C" w:rsidRDefault="00FE12BD" w:rsidP="00FE12BD">
      <w:pPr>
        <w:pStyle w:val="a9"/>
        <w:spacing w:before="120"/>
        <w:rPr>
          <w:b/>
        </w:rPr>
      </w:pPr>
      <w:r w:rsidRPr="00DF5A5C">
        <w:rPr>
          <w:b/>
        </w:rPr>
        <w:t xml:space="preserve">Observation 5: Since the support of the </w:t>
      </w:r>
      <w:proofErr w:type="spellStart"/>
      <w:r w:rsidRPr="00DF5A5C">
        <w:rPr>
          <w:rFonts w:eastAsia="宋体"/>
          <w:b/>
          <w:lang w:eastAsia="zh-CN"/>
        </w:rPr>
        <w:t>SSB</w:t>
      </w:r>
      <w:proofErr w:type="spellEnd"/>
      <w:r w:rsidRPr="00DF5A5C">
        <w:rPr>
          <w:rFonts w:eastAsia="宋体"/>
          <w:b/>
          <w:lang w:eastAsia="zh-CN"/>
        </w:rPr>
        <w:t xml:space="preserve">-less </w:t>
      </w:r>
      <w:proofErr w:type="spellStart"/>
      <w:r w:rsidRPr="00DF5A5C">
        <w:rPr>
          <w:rFonts w:eastAsia="宋体" w:hint="eastAsia"/>
          <w:b/>
          <w:lang w:eastAsia="zh-CN"/>
        </w:rPr>
        <w:t>S</w:t>
      </w:r>
      <w:r w:rsidRPr="00DF5A5C">
        <w:rPr>
          <w:rFonts w:eastAsia="宋体"/>
          <w:b/>
          <w:lang w:eastAsia="zh-CN"/>
        </w:rPr>
        <w:t>Cell</w:t>
      </w:r>
      <w:proofErr w:type="spellEnd"/>
      <w:r w:rsidRPr="00DF5A5C">
        <w:rPr>
          <w:rFonts w:eastAsia="宋体"/>
          <w:b/>
          <w:lang w:eastAsia="zh-CN"/>
        </w:rPr>
        <w:t xml:space="preserve"> and </w:t>
      </w:r>
      <w:r w:rsidRPr="00DF5A5C">
        <w:rPr>
          <w:rFonts w:eastAsia="宋体"/>
          <w:b/>
          <w:iCs/>
        </w:rPr>
        <w:t>OD-</w:t>
      </w:r>
      <w:proofErr w:type="spellStart"/>
      <w:r w:rsidRPr="00DF5A5C">
        <w:rPr>
          <w:rFonts w:eastAsia="宋体"/>
          <w:b/>
          <w:iCs/>
        </w:rPr>
        <w:t>SSB</w:t>
      </w:r>
      <w:proofErr w:type="spellEnd"/>
      <w:r w:rsidRPr="00DF5A5C">
        <w:rPr>
          <w:rFonts w:eastAsia="宋体"/>
          <w:b/>
          <w:lang w:eastAsia="zh-CN"/>
        </w:rPr>
        <w:t xml:space="preserve"> on </w:t>
      </w:r>
      <w:proofErr w:type="spellStart"/>
      <w:r w:rsidRPr="00DF5A5C">
        <w:rPr>
          <w:rFonts w:eastAsia="宋体"/>
          <w:b/>
          <w:lang w:eastAsia="zh-CN"/>
        </w:rPr>
        <w:t>SCell</w:t>
      </w:r>
      <w:proofErr w:type="spellEnd"/>
      <w:r w:rsidRPr="00DF5A5C">
        <w:rPr>
          <w:rFonts w:eastAsia="宋体"/>
          <w:b/>
          <w:lang w:eastAsia="zh-CN"/>
        </w:rPr>
        <w:t xml:space="preserve"> are in separate UE capabilities, t</w:t>
      </w:r>
      <w:r w:rsidRPr="00DF5A5C">
        <w:rPr>
          <w:b/>
        </w:rPr>
        <w:t>he OD-</w:t>
      </w:r>
      <w:proofErr w:type="spellStart"/>
      <w:r w:rsidRPr="00DF5A5C">
        <w:rPr>
          <w:b/>
        </w:rPr>
        <w:t>SSB</w:t>
      </w:r>
      <w:proofErr w:type="spellEnd"/>
      <w:r w:rsidRPr="00DF5A5C">
        <w:rPr>
          <w:b/>
        </w:rPr>
        <w:t xml:space="preserve"> capable UE which</w:t>
      </w:r>
      <w:r>
        <w:rPr>
          <w:b/>
        </w:rPr>
        <w:t xml:space="preserve"> also</w:t>
      </w:r>
      <w:r w:rsidRPr="00DF5A5C">
        <w:rPr>
          <w:b/>
        </w:rPr>
        <w:t xml:space="preserve"> indicates </w:t>
      </w:r>
      <w:r>
        <w:rPr>
          <w:b/>
        </w:rPr>
        <w:t>supporting</w:t>
      </w:r>
      <w:r w:rsidRPr="00DF5A5C">
        <w:rPr>
          <w:b/>
        </w:rPr>
        <w:t xml:space="preserve"> </w:t>
      </w:r>
      <w:proofErr w:type="spellStart"/>
      <w:r w:rsidRPr="00DF5A5C">
        <w:rPr>
          <w:b/>
        </w:rPr>
        <w:t>SSB</w:t>
      </w:r>
      <w:proofErr w:type="spellEnd"/>
      <w:r w:rsidRPr="00DF5A5C">
        <w:rPr>
          <w:b/>
        </w:rPr>
        <w:t xml:space="preserve">-less </w:t>
      </w:r>
      <w:proofErr w:type="spellStart"/>
      <w:r w:rsidRPr="00DF5A5C">
        <w:rPr>
          <w:b/>
        </w:rPr>
        <w:t>SCell</w:t>
      </w:r>
      <w:proofErr w:type="spellEnd"/>
      <w:r>
        <w:rPr>
          <w:b/>
        </w:rPr>
        <w:t xml:space="preserve"> operation</w:t>
      </w:r>
      <w:r w:rsidRPr="00DF5A5C">
        <w:rPr>
          <w:b/>
        </w:rPr>
        <w:t xml:space="preserve">, </w:t>
      </w:r>
      <w:r>
        <w:rPr>
          <w:b/>
        </w:rPr>
        <w:t xml:space="preserve">e.g. </w:t>
      </w:r>
      <w:proofErr w:type="spellStart"/>
      <w:r w:rsidRPr="00DF5A5C">
        <w:rPr>
          <w:b/>
          <w:i/>
        </w:rPr>
        <w:t>scellWithoutSSB-InterBandCA-r18</w:t>
      </w:r>
      <w:proofErr w:type="spellEnd"/>
      <w:r w:rsidRPr="00DF5A5C">
        <w:rPr>
          <w:b/>
        </w:rPr>
        <w:t xml:space="preserve">, does not check whether </w:t>
      </w:r>
      <w:r w:rsidRPr="00DF5A5C">
        <w:rPr>
          <w:b/>
          <w:i/>
        </w:rPr>
        <w:t>od-</w:t>
      </w:r>
      <w:proofErr w:type="spellStart"/>
      <w:r w:rsidRPr="00DF5A5C">
        <w:rPr>
          <w:b/>
          <w:i/>
        </w:rPr>
        <w:t>ssb</w:t>
      </w:r>
      <w:proofErr w:type="spellEnd"/>
      <w:r w:rsidRPr="00DF5A5C">
        <w:rPr>
          <w:b/>
          <w:i/>
        </w:rPr>
        <w:t>-</w:t>
      </w:r>
      <w:proofErr w:type="spellStart"/>
      <w:r w:rsidRPr="00DF5A5C">
        <w:rPr>
          <w:b/>
          <w:i/>
        </w:rPr>
        <w:t>r19</w:t>
      </w:r>
      <w:proofErr w:type="spellEnd"/>
      <w:r w:rsidRPr="00DF5A5C">
        <w:rPr>
          <w:b/>
        </w:rPr>
        <w:t xml:space="preserve"> is absent in </w:t>
      </w:r>
      <w:proofErr w:type="spellStart"/>
      <w:r w:rsidRPr="00DF5A5C">
        <w:rPr>
          <w:b/>
        </w:rPr>
        <w:t>SCellConfig</w:t>
      </w:r>
      <w:proofErr w:type="spellEnd"/>
      <w:r w:rsidRPr="00DF5A5C">
        <w:rPr>
          <w:b/>
        </w:rPr>
        <w:t xml:space="preserve">, or whether </w:t>
      </w:r>
      <w:proofErr w:type="spellStart"/>
      <w:r w:rsidRPr="00DF5A5C">
        <w:rPr>
          <w:b/>
          <w:i/>
        </w:rPr>
        <w:t>absoluteFrequencySSB</w:t>
      </w:r>
      <w:proofErr w:type="spellEnd"/>
      <w:r w:rsidRPr="00DF5A5C">
        <w:rPr>
          <w:b/>
        </w:rPr>
        <w:t xml:space="preserve"> is absent and </w:t>
      </w:r>
      <w:r w:rsidRPr="00DF5A5C">
        <w:rPr>
          <w:b/>
          <w:i/>
        </w:rPr>
        <w:t>od-</w:t>
      </w:r>
      <w:proofErr w:type="spellStart"/>
      <w:r w:rsidRPr="00DF5A5C">
        <w:rPr>
          <w:b/>
          <w:i/>
        </w:rPr>
        <w:t>ssb</w:t>
      </w:r>
      <w:proofErr w:type="spellEnd"/>
      <w:r w:rsidRPr="00DF5A5C">
        <w:rPr>
          <w:b/>
          <w:i/>
        </w:rPr>
        <w:t>-</w:t>
      </w:r>
      <w:proofErr w:type="spellStart"/>
      <w:r w:rsidRPr="00DF5A5C">
        <w:rPr>
          <w:b/>
          <w:i/>
        </w:rPr>
        <w:t>r19</w:t>
      </w:r>
      <w:proofErr w:type="spellEnd"/>
      <w:r w:rsidRPr="00DF5A5C">
        <w:rPr>
          <w:b/>
        </w:rPr>
        <w:t xml:space="preserve"> is present in </w:t>
      </w:r>
      <w:proofErr w:type="spellStart"/>
      <w:r w:rsidRPr="00DF5A5C">
        <w:rPr>
          <w:b/>
        </w:rPr>
        <w:t>SCellConfig</w:t>
      </w:r>
      <w:proofErr w:type="spellEnd"/>
      <w:r w:rsidRPr="00DF5A5C">
        <w:rPr>
          <w:b/>
        </w:rPr>
        <w:t xml:space="preserve"> but OD-</w:t>
      </w:r>
      <w:proofErr w:type="spellStart"/>
      <w:r w:rsidRPr="00DF5A5C">
        <w:rPr>
          <w:b/>
        </w:rPr>
        <w:t>SSB</w:t>
      </w:r>
      <w:proofErr w:type="spellEnd"/>
      <w:r w:rsidRPr="00DF5A5C">
        <w:rPr>
          <w:b/>
        </w:rPr>
        <w:t xml:space="preserve"> is not activated when it needs other cells for timing reference.</w:t>
      </w:r>
    </w:p>
    <w:p w14:paraId="3C5DB629" w14:textId="77777777" w:rsidR="00FE12BD" w:rsidRDefault="00FE12BD" w:rsidP="00FE12BD">
      <w:pPr>
        <w:pStyle w:val="a9"/>
        <w:spacing w:before="120"/>
        <w:rPr>
          <w:b/>
        </w:rPr>
      </w:pPr>
      <w:r>
        <w:rPr>
          <w:b/>
        </w:rPr>
        <w:lastRenderedPageBreak/>
        <w:t>Observation 6: The OD-</w:t>
      </w:r>
      <w:proofErr w:type="spellStart"/>
      <w:r>
        <w:rPr>
          <w:b/>
        </w:rPr>
        <w:t>SSB</w:t>
      </w:r>
      <w:proofErr w:type="spellEnd"/>
      <w:r>
        <w:rPr>
          <w:b/>
        </w:rPr>
        <w:t xml:space="preserve"> capable UE that does not </w:t>
      </w:r>
      <w:r w:rsidRPr="00565E61">
        <w:rPr>
          <w:b/>
        </w:rPr>
        <w:t xml:space="preserve">indicate the support of intra/inter-band </w:t>
      </w:r>
      <w:proofErr w:type="spellStart"/>
      <w:r w:rsidRPr="00565E61">
        <w:rPr>
          <w:b/>
        </w:rPr>
        <w:t>SSB</w:t>
      </w:r>
      <w:proofErr w:type="spellEnd"/>
      <w:r w:rsidRPr="00565E61">
        <w:rPr>
          <w:b/>
        </w:rPr>
        <w:t xml:space="preserve">-less </w:t>
      </w:r>
      <w:proofErr w:type="spellStart"/>
      <w:r w:rsidRPr="00565E61">
        <w:rPr>
          <w:b/>
        </w:rPr>
        <w:t>SCell</w:t>
      </w:r>
      <w:proofErr w:type="spellEnd"/>
      <w:r w:rsidRPr="00565E61">
        <w:rPr>
          <w:b/>
        </w:rPr>
        <w:t xml:space="preserve"> operation, can not take other cells for timing reference when OD-</w:t>
      </w:r>
      <w:proofErr w:type="spellStart"/>
      <w:r w:rsidRPr="00565E61">
        <w:rPr>
          <w:b/>
        </w:rPr>
        <w:t>SSB</w:t>
      </w:r>
      <w:proofErr w:type="spellEnd"/>
      <w:r w:rsidRPr="00565E61">
        <w:rPr>
          <w:b/>
        </w:rPr>
        <w:t xml:space="preserve"> is not configured, or configured but not activated.</w:t>
      </w:r>
    </w:p>
    <w:p w14:paraId="72221756" w14:textId="3106D988" w:rsidR="00FE12BD" w:rsidRPr="00A66952" w:rsidRDefault="00FE12BD" w:rsidP="00A66952">
      <w:pPr>
        <w:spacing w:after="180"/>
        <w:rPr>
          <w:b/>
          <w:bCs/>
        </w:rPr>
      </w:pPr>
      <w:r w:rsidRPr="004767C0">
        <w:rPr>
          <w:b/>
          <w:bCs/>
        </w:rPr>
        <w:t xml:space="preserve">Proposal </w:t>
      </w:r>
      <w:r>
        <w:rPr>
          <w:b/>
          <w:bCs/>
        </w:rPr>
        <w:t>4</w:t>
      </w:r>
      <w:r w:rsidRPr="004767C0">
        <w:rPr>
          <w:b/>
          <w:bCs/>
        </w:rPr>
        <w:t xml:space="preserve">: </w:t>
      </w:r>
      <w:r>
        <w:rPr>
          <w:b/>
          <w:bCs/>
        </w:rPr>
        <w:t xml:space="preserve">Introduce </w:t>
      </w:r>
      <w:r w:rsidRPr="0002202E">
        <w:rPr>
          <w:b/>
          <w:bCs/>
        </w:rPr>
        <w:t xml:space="preserve">two new UE capabilities to indicate the support </w:t>
      </w:r>
      <w:r>
        <w:rPr>
          <w:b/>
          <w:bCs/>
        </w:rPr>
        <w:t>of</w:t>
      </w:r>
      <w:r w:rsidR="00A66952">
        <w:rPr>
          <w:b/>
          <w:bCs/>
        </w:rPr>
        <w:t xml:space="preserve">: 1) </w:t>
      </w:r>
      <w:r w:rsidRPr="00A66952">
        <w:rPr>
          <w:b/>
          <w:bCs/>
        </w:rPr>
        <w:t xml:space="preserve">intra-band </w:t>
      </w:r>
      <w:proofErr w:type="spellStart"/>
      <w:r w:rsidRPr="00A66952">
        <w:rPr>
          <w:b/>
          <w:bCs/>
        </w:rPr>
        <w:t>SSB</w:t>
      </w:r>
      <w:proofErr w:type="spellEnd"/>
      <w:r w:rsidRPr="00A66952">
        <w:rPr>
          <w:b/>
          <w:bCs/>
        </w:rPr>
        <w:t xml:space="preserve">-less </w:t>
      </w:r>
      <w:proofErr w:type="spellStart"/>
      <w:r w:rsidRPr="00A66952">
        <w:rPr>
          <w:b/>
          <w:bCs/>
        </w:rPr>
        <w:t>SCell&amp;OD-SSB</w:t>
      </w:r>
      <w:proofErr w:type="spellEnd"/>
      <w:r w:rsidRPr="00A66952">
        <w:rPr>
          <w:b/>
          <w:bCs/>
        </w:rPr>
        <w:t xml:space="preserve"> on </w:t>
      </w:r>
      <w:proofErr w:type="spellStart"/>
      <w:r w:rsidRPr="00A66952">
        <w:rPr>
          <w:b/>
          <w:bCs/>
        </w:rPr>
        <w:t>SCell</w:t>
      </w:r>
      <w:proofErr w:type="spellEnd"/>
      <w:r w:rsidR="00A66952">
        <w:rPr>
          <w:b/>
          <w:bCs/>
        </w:rPr>
        <w:t xml:space="preserve">; 2) </w:t>
      </w:r>
      <w:r w:rsidRPr="00A66952">
        <w:rPr>
          <w:b/>
          <w:bCs/>
        </w:rPr>
        <w:t xml:space="preserve">inter-band </w:t>
      </w:r>
      <w:proofErr w:type="spellStart"/>
      <w:r w:rsidRPr="00A66952">
        <w:rPr>
          <w:b/>
          <w:bCs/>
        </w:rPr>
        <w:t>SSB</w:t>
      </w:r>
      <w:proofErr w:type="spellEnd"/>
      <w:r w:rsidRPr="00A66952">
        <w:rPr>
          <w:b/>
          <w:bCs/>
        </w:rPr>
        <w:t xml:space="preserve">-less </w:t>
      </w:r>
      <w:proofErr w:type="spellStart"/>
      <w:r w:rsidRPr="00A66952">
        <w:rPr>
          <w:b/>
          <w:bCs/>
        </w:rPr>
        <w:t>SCell&amp;OD-SSB</w:t>
      </w:r>
      <w:proofErr w:type="spellEnd"/>
      <w:r w:rsidRPr="00A66952">
        <w:rPr>
          <w:b/>
          <w:bCs/>
        </w:rPr>
        <w:t xml:space="preserve"> on </w:t>
      </w:r>
      <w:proofErr w:type="spellStart"/>
      <w:r w:rsidRPr="00A66952">
        <w:rPr>
          <w:b/>
          <w:bCs/>
        </w:rPr>
        <w:t>SCell</w:t>
      </w:r>
      <w:proofErr w:type="spellEnd"/>
      <w:r w:rsidR="00A66952">
        <w:rPr>
          <w:b/>
          <w:bCs/>
        </w:rPr>
        <w:t xml:space="preserve">; </w:t>
      </w:r>
      <w:r w:rsidRPr="00A66952">
        <w:rPr>
          <w:b/>
          <w:bCs/>
        </w:rPr>
        <w:t>respectively</w:t>
      </w:r>
      <w:r w:rsidR="00A66952">
        <w:rPr>
          <w:b/>
          <w:bCs/>
        </w:rPr>
        <w:t>.</w:t>
      </w:r>
      <w:r w:rsidRPr="00A66952">
        <w:rPr>
          <w:b/>
          <w:bCs/>
        </w:rPr>
        <w:t xml:space="preserve"> TPs for TS 38.306/38.331 </w:t>
      </w:r>
      <w:r w:rsidR="00A66952">
        <w:rPr>
          <w:b/>
          <w:bCs/>
        </w:rPr>
        <w:t xml:space="preserve">are provided </w:t>
      </w:r>
      <w:r w:rsidRPr="00A66952">
        <w:rPr>
          <w:b/>
          <w:bCs/>
        </w:rPr>
        <w:t>in Annex 5.1/5.2.</w:t>
      </w:r>
    </w:p>
    <w:p w14:paraId="2A645C5D" w14:textId="77777777" w:rsidR="00BA536B" w:rsidRPr="00AF48F0" w:rsidRDefault="00BA536B" w:rsidP="003A2AEA">
      <w:pPr>
        <w:pBdr>
          <w:bottom w:val="single" w:sz="12" w:space="1" w:color="auto"/>
        </w:pBdr>
        <w:rPr>
          <w:b/>
          <w:szCs w:val="20"/>
        </w:rPr>
      </w:pPr>
    </w:p>
    <w:p w14:paraId="010BD99F" w14:textId="3BE545E9" w:rsidR="00A61328" w:rsidRDefault="00A61328" w:rsidP="00A61328">
      <w:pPr>
        <w:pStyle w:val="1"/>
      </w:pPr>
      <w:r>
        <w:t>References</w:t>
      </w:r>
    </w:p>
    <w:p w14:paraId="671AF220" w14:textId="42CD3B19" w:rsidR="00A61328" w:rsidRPr="00A61328" w:rsidRDefault="00A61328" w:rsidP="00A61328">
      <w:pPr>
        <w:pStyle w:val="ab"/>
        <w:widowControl/>
        <w:numPr>
          <w:ilvl w:val="0"/>
          <w:numId w:val="13"/>
        </w:numPr>
        <w:ind w:firstLineChars="0"/>
        <w:jc w:val="left"/>
        <w:rPr>
          <w:rFonts w:ascii="Times New Roman" w:hAnsi="Times New Roman"/>
          <w:sz w:val="20"/>
          <w:szCs w:val="20"/>
        </w:rPr>
      </w:pPr>
      <w:r w:rsidRPr="00A61328">
        <w:rPr>
          <w:rFonts w:ascii="Times New Roman" w:hAnsi="Times New Roman"/>
          <w:sz w:val="20"/>
          <w:szCs w:val="20"/>
        </w:rPr>
        <w:t>Ts 38.321</w:t>
      </w:r>
      <w:r w:rsidR="00E60A0B" w:rsidRPr="00A61328">
        <w:rPr>
          <w:rFonts w:ascii="Times New Roman" w:hAnsi="Times New Roman"/>
          <w:sz w:val="20"/>
          <w:szCs w:val="20"/>
        </w:rPr>
        <w:t>, V19.0.0</w:t>
      </w:r>
    </w:p>
    <w:p w14:paraId="69A0468A" w14:textId="77777777" w:rsidR="00A61328" w:rsidRPr="00A61328" w:rsidRDefault="009D77A4" w:rsidP="00F943DF">
      <w:pPr>
        <w:pStyle w:val="ab"/>
        <w:widowControl/>
        <w:numPr>
          <w:ilvl w:val="0"/>
          <w:numId w:val="13"/>
        </w:numPr>
        <w:pBdr>
          <w:bottom w:val="single" w:sz="12" w:space="1" w:color="auto"/>
        </w:pBdr>
        <w:ind w:firstLineChars="0"/>
        <w:jc w:val="left"/>
        <w:rPr>
          <w:rFonts w:ascii="Times New Roman" w:hAnsi="Times New Roman"/>
          <w:sz w:val="20"/>
          <w:szCs w:val="20"/>
        </w:rPr>
      </w:pPr>
      <w:r w:rsidRPr="00A61328">
        <w:rPr>
          <w:rFonts w:ascii="Times New Roman" w:hAnsi="Times New Roman"/>
          <w:sz w:val="20"/>
          <w:szCs w:val="20"/>
        </w:rPr>
        <w:t>R4-2512137</w:t>
      </w:r>
      <w:r w:rsidRPr="00A61328">
        <w:rPr>
          <w:rFonts w:ascii="Times New Roman" w:hAnsi="Times New Roman"/>
          <w:sz w:val="20"/>
          <w:szCs w:val="20"/>
        </w:rPr>
        <w:tab/>
        <w:t>WF on RRM requirements for Netw_Energy_NR_enh_Part2 v1</w:t>
      </w:r>
    </w:p>
    <w:p w14:paraId="4DE23A9E" w14:textId="77777777" w:rsidR="00A61328" w:rsidRPr="00A61328" w:rsidRDefault="009D77A4" w:rsidP="00F943DF">
      <w:pPr>
        <w:pStyle w:val="ab"/>
        <w:widowControl/>
        <w:numPr>
          <w:ilvl w:val="0"/>
          <w:numId w:val="13"/>
        </w:numPr>
        <w:pBdr>
          <w:bottom w:val="single" w:sz="12" w:space="1" w:color="auto"/>
        </w:pBdr>
        <w:ind w:firstLineChars="0"/>
        <w:jc w:val="left"/>
        <w:rPr>
          <w:rFonts w:ascii="Times New Roman" w:hAnsi="Times New Roman"/>
          <w:sz w:val="20"/>
          <w:szCs w:val="20"/>
        </w:rPr>
      </w:pPr>
      <w:r w:rsidRPr="00A61328">
        <w:rPr>
          <w:rFonts w:ascii="Times New Roman" w:hAnsi="Times New Roman"/>
          <w:sz w:val="20"/>
          <w:szCs w:val="20"/>
        </w:rPr>
        <w:t>R2-2506817</w:t>
      </w:r>
      <w:r w:rsidRPr="00A61328">
        <w:rPr>
          <w:rFonts w:ascii="Times New Roman" w:hAnsi="Times New Roman"/>
          <w:sz w:val="20"/>
          <w:szCs w:val="20"/>
        </w:rPr>
        <w:tab/>
        <w:t>[C184]</w:t>
      </w:r>
      <w:r w:rsidR="00FB4503" w:rsidRPr="00A61328">
        <w:rPr>
          <w:rFonts w:ascii="Times New Roman" w:hAnsi="Times New Roman"/>
          <w:sz w:val="20"/>
          <w:szCs w:val="20"/>
        </w:rPr>
        <w:t xml:space="preserve"> </w:t>
      </w:r>
      <w:r w:rsidRPr="00A61328">
        <w:rPr>
          <w:rFonts w:ascii="Times New Roman" w:hAnsi="Times New Roman"/>
          <w:sz w:val="20"/>
          <w:szCs w:val="20"/>
        </w:rPr>
        <w:t>Impact of od-</w:t>
      </w:r>
      <w:proofErr w:type="spellStart"/>
      <w:r w:rsidRPr="00A61328">
        <w:rPr>
          <w:rFonts w:ascii="Times New Roman" w:hAnsi="Times New Roman"/>
          <w:sz w:val="20"/>
          <w:szCs w:val="20"/>
        </w:rPr>
        <w:t>ssb</w:t>
      </w:r>
      <w:proofErr w:type="spellEnd"/>
      <w:r w:rsidRPr="00A61328">
        <w:rPr>
          <w:rFonts w:ascii="Times New Roman" w:hAnsi="Times New Roman"/>
          <w:sz w:val="20"/>
          <w:szCs w:val="20"/>
        </w:rPr>
        <w:t>-</w:t>
      </w:r>
      <w:proofErr w:type="spellStart"/>
      <w:r w:rsidRPr="00A61328">
        <w:rPr>
          <w:rFonts w:ascii="Times New Roman" w:hAnsi="Times New Roman"/>
          <w:sz w:val="20"/>
          <w:szCs w:val="20"/>
        </w:rPr>
        <w:t>PositionsInBurst</w:t>
      </w:r>
      <w:proofErr w:type="spellEnd"/>
      <w:r w:rsidRPr="00A61328">
        <w:rPr>
          <w:rFonts w:ascii="Times New Roman" w:hAnsi="Times New Roman"/>
          <w:sz w:val="20"/>
          <w:szCs w:val="20"/>
        </w:rPr>
        <w:t xml:space="preserve"> on </w:t>
      </w:r>
      <w:proofErr w:type="spellStart"/>
      <w:r w:rsidRPr="00A61328">
        <w:rPr>
          <w:rFonts w:ascii="Times New Roman" w:hAnsi="Times New Roman"/>
          <w:sz w:val="20"/>
          <w:szCs w:val="20"/>
        </w:rPr>
        <w:t>ssb-ToMeasure</w:t>
      </w:r>
      <w:proofErr w:type="spellEnd"/>
    </w:p>
    <w:p w14:paraId="007C8068" w14:textId="77777777" w:rsidR="00A61328" w:rsidRPr="00A61328" w:rsidRDefault="009D77A4" w:rsidP="00F943DF">
      <w:pPr>
        <w:pStyle w:val="ab"/>
        <w:widowControl/>
        <w:numPr>
          <w:ilvl w:val="0"/>
          <w:numId w:val="13"/>
        </w:numPr>
        <w:pBdr>
          <w:bottom w:val="single" w:sz="12" w:space="1" w:color="auto"/>
        </w:pBdr>
        <w:ind w:firstLineChars="0"/>
        <w:jc w:val="left"/>
        <w:rPr>
          <w:rFonts w:ascii="Times New Roman" w:hAnsi="Times New Roman"/>
          <w:sz w:val="20"/>
          <w:szCs w:val="20"/>
        </w:rPr>
      </w:pPr>
      <w:r w:rsidRPr="00A61328">
        <w:rPr>
          <w:rFonts w:ascii="Times New Roman" w:hAnsi="Times New Roman"/>
          <w:sz w:val="20"/>
          <w:szCs w:val="20"/>
        </w:rPr>
        <w:t>R2-2507334</w:t>
      </w:r>
      <w:r w:rsidRPr="00A61328">
        <w:rPr>
          <w:rFonts w:ascii="Times New Roman" w:hAnsi="Times New Roman"/>
          <w:sz w:val="20"/>
          <w:szCs w:val="20"/>
        </w:rPr>
        <w:tab/>
        <w:t>Discussion on RILS E023, E024, E025, X201, O006, J002, H128, H129, J005, Z101, Z102, V503</w:t>
      </w:r>
    </w:p>
    <w:p w14:paraId="142AEDC6" w14:textId="77777777" w:rsidR="00A61328" w:rsidRPr="00A61328" w:rsidRDefault="009D77A4" w:rsidP="00F943DF">
      <w:pPr>
        <w:pStyle w:val="ab"/>
        <w:widowControl/>
        <w:numPr>
          <w:ilvl w:val="0"/>
          <w:numId w:val="13"/>
        </w:numPr>
        <w:pBdr>
          <w:bottom w:val="single" w:sz="12" w:space="1" w:color="auto"/>
        </w:pBdr>
        <w:ind w:firstLineChars="0"/>
        <w:jc w:val="left"/>
        <w:rPr>
          <w:rFonts w:ascii="Times New Roman" w:hAnsi="Times New Roman"/>
          <w:sz w:val="20"/>
          <w:szCs w:val="20"/>
        </w:rPr>
      </w:pPr>
      <w:r w:rsidRPr="00A61328">
        <w:rPr>
          <w:rFonts w:ascii="Times New Roman" w:hAnsi="Times New Roman"/>
          <w:sz w:val="20"/>
          <w:szCs w:val="20"/>
        </w:rPr>
        <w:t>R2-2507703</w:t>
      </w:r>
      <w:r w:rsidRPr="00A61328">
        <w:rPr>
          <w:rFonts w:ascii="Times New Roman" w:hAnsi="Times New Roman"/>
          <w:sz w:val="20"/>
          <w:szCs w:val="20"/>
        </w:rPr>
        <w:tab/>
        <w:t>Report from Break-out session on NES, NR-NTN and IoT-NTN</w:t>
      </w:r>
    </w:p>
    <w:p w14:paraId="59D59ECD" w14:textId="566106CC" w:rsidR="00541641" w:rsidRPr="00A61328" w:rsidRDefault="009D77A4" w:rsidP="00F943DF">
      <w:pPr>
        <w:pStyle w:val="ab"/>
        <w:widowControl/>
        <w:numPr>
          <w:ilvl w:val="0"/>
          <w:numId w:val="13"/>
        </w:numPr>
        <w:pBdr>
          <w:bottom w:val="single" w:sz="12" w:space="1" w:color="auto"/>
        </w:pBdr>
        <w:ind w:firstLineChars="0"/>
        <w:jc w:val="left"/>
        <w:rPr>
          <w:rFonts w:ascii="Times New Roman" w:hAnsi="Times New Roman"/>
          <w:sz w:val="20"/>
          <w:szCs w:val="20"/>
        </w:rPr>
      </w:pPr>
      <w:r w:rsidRPr="00A61328">
        <w:rPr>
          <w:rFonts w:ascii="Times New Roman" w:hAnsi="Times New Roman"/>
          <w:sz w:val="20"/>
          <w:szCs w:val="20"/>
        </w:rPr>
        <w:t>Ts 38.306, V19.0.0</w:t>
      </w:r>
    </w:p>
    <w:p w14:paraId="3578A18E" w14:textId="77777777" w:rsidR="009D77A4" w:rsidRDefault="009D77A4" w:rsidP="009D77A4">
      <w:pPr>
        <w:pBdr>
          <w:bottom w:val="single" w:sz="12" w:space="1" w:color="auto"/>
        </w:pBdr>
      </w:pPr>
    </w:p>
    <w:p w14:paraId="4EB0EE16" w14:textId="79E07D42" w:rsidR="00541641" w:rsidRDefault="00541641" w:rsidP="00541641">
      <w:pPr>
        <w:pStyle w:val="1"/>
      </w:pPr>
      <w:r>
        <w:t>Annex</w:t>
      </w:r>
    </w:p>
    <w:p w14:paraId="34323547" w14:textId="275D70B5" w:rsidR="00A2414B" w:rsidRDefault="00110597" w:rsidP="00A458E0">
      <w:pPr>
        <w:pStyle w:val="2"/>
      </w:pPr>
      <w:r>
        <w:t xml:space="preserve">TP1 </w:t>
      </w:r>
      <w:r w:rsidR="00925D4A">
        <w:t xml:space="preserve">to TS 38.306 </w:t>
      </w:r>
      <w:r>
        <w:t xml:space="preserve">for proposal </w:t>
      </w:r>
      <w:r w:rsidR="00CB3809">
        <w:t>4</w:t>
      </w:r>
    </w:p>
    <w:p w14:paraId="4CC9A511" w14:textId="5C94F752" w:rsidR="00F256F4" w:rsidRPr="00A458E0" w:rsidRDefault="00F21D1C" w:rsidP="00A458E0">
      <w:pPr>
        <w:spacing w:line="480" w:lineRule="auto"/>
        <w:rPr>
          <w:b/>
          <w:bCs/>
          <w:sz w:val="24"/>
          <w:szCs w:val="24"/>
        </w:rPr>
      </w:pPr>
      <w:r w:rsidRPr="00A458E0">
        <w:rPr>
          <w:b/>
          <w:bCs/>
          <w:sz w:val="24"/>
          <w:szCs w:val="24"/>
        </w:rPr>
        <w:t>4.2.7.2</w:t>
      </w:r>
      <w:r w:rsidRPr="00A458E0">
        <w:rPr>
          <w:b/>
          <w:bCs/>
          <w:sz w:val="24"/>
          <w:szCs w:val="24"/>
        </w:rPr>
        <w:tab/>
      </w:r>
      <w:proofErr w:type="spellStart"/>
      <w:r w:rsidRPr="00A458E0">
        <w:rPr>
          <w:b/>
          <w:bCs/>
          <w:sz w:val="24"/>
          <w:szCs w:val="24"/>
        </w:rPr>
        <w:t>BandNR</w:t>
      </w:r>
      <w:proofErr w:type="spellEnd"/>
      <w:r w:rsidRPr="00A458E0">
        <w:rPr>
          <w:b/>
          <w:bCs/>
          <w:sz w:val="24"/>
          <w:szCs w:val="24"/>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1D1C" w:rsidRPr="00DF4833" w14:paraId="2B93C02B" w14:textId="77777777" w:rsidTr="00F943DF">
        <w:trPr>
          <w:cantSplit/>
          <w:tblHeader/>
        </w:trPr>
        <w:tc>
          <w:tcPr>
            <w:tcW w:w="6917" w:type="dxa"/>
          </w:tcPr>
          <w:p w14:paraId="04B60BCE" w14:textId="77777777" w:rsidR="00F21D1C" w:rsidRPr="00DF4833" w:rsidRDefault="00F21D1C" w:rsidP="00F943DF">
            <w:pPr>
              <w:pStyle w:val="TAH"/>
            </w:pPr>
            <w:r w:rsidRPr="00DF4833">
              <w:lastRenderedPageBreak/>
              <w:t>Definitions for parameters</w:t>
            </w:r>
          </w:p>
        </w:tc>
        <w:tc>
          <w:tcPr>
            <w:tcW w:w="709" w:type="dxa"/>
          </w:tcPr>
          <w:p w14:paraId="56EF94C2" w14:textId="77777777" w:rsidR="00F21D1C" w:rsidRPr="00DF4833" w:rsidRDefault="00F21D1C" w:rsidP="00F943DF">
            <w:pPr>
              <w:pStyle w:val="TAH"/>
            </w:pPr>
            <w:r w:rsidRPr="00DF4833">
              <w:t>Per</w:t>
            </w:r>
          </w:p>
        </w:tc>
        <w:tc>
          <w:tcPr>
            <w:tcW w:w="567" w:type="dxa"/>
          </w:tcPr>
          <w:p w14:paraId="402AB5C9" w14:textId="77777777" w:rsidR="00F21D1C" w:rsidRPr="00DF4833" w:rsidRDefault="00F21D1C" w:rsidP="00F943DF">
            <w:pPr>
              <w:pStyle w:val="TAH"/>
            </w:pPr>
            <w:r w:rsidRPr="00DF4833">
              <w:t>M</w:t>
            </w:r>
          </w:p>
        </w:tc>
        <w:tc>
          <w:tcPr>
            <w:tcW w:w="709" w:type="dxa"/>
          </w:tcPr>
          <w:p w14:paraId="418CBBA8" w14:textId="77777777" w:rsidR="00F21D1C" w:rsidRPr="00DF4833" w:rsidRDefault="00F21D1C" w:rsidP="00F943DF">
            <w:pPr>
              <w:pStyle w:val="TAH"/>
            </w:pPr>
            <w:r w:rsidRPr="00DF4833">
              <w:t>FDD-TDD</w:t>
            </w:r>
          </w:p>
          <w:p w14:paraId="4F07FB7D" w14:textId="77777777" w:rsidR="00F21D1C" w:rsidRPr="00DF4833" w:rsidRDefault="00F21D1C" w:rsidP="00F943DF">
            <w:pPr>
              <w:pStyle w:val="TAH"/>
            </w:pPr>
            <w:r w:rsidRPr="00DF4833">
              <w:t>DIFF</w:t>
            </w:r>
          </w:p>
        </w:tc>
        <w:tc>
          <w:tcPr>
            <w:tcW w:w="728" w:type="dxa"/>
          </w:tcPr>
          <w:p w14:paraId="0047D3FD" w14:textId="77777777" w:rsidR="00F21D1C" w:rsidRPr="00DF4833" w:rsidRDefault="00F21D1C" w:rsidP="00F943DF">
            <w:pPr>
              <w:pStyle w:val="TAH"/>
            </w:pPr>
            <w:r w:rsidRPr="00DF4833">
              <w:t>FR1-FR2</w:t>
            </w:r>
          </w:p>
          <w:p w14:paraId="5E9C41C3" w14:textId="77777777" w:rsidR="00F21D1C" w:rsidRPr="00DF4833" w:rsidRDefault="00F21D1C" w:rsidP="00F943DF">
            <w:pPr>
              <w:pStyle w:val="TAH"/>
            </w:pPr>
            <w:r w:rsidRPr="00DF4833">
              <w:t>DIFF</w:t>
            </w:r>
          </w:p>
        </w:tc>
      </w:tr>
      <w:tr w:rsidR="00DE51A1" w:rsidRPr="00DF4833" w14:paraId="4D80E660" w14:textId="77777777" w:rsidTr="009D17ED">
        <w:trPr>
          <w:cantSplit/>
          <w:tblHeader/>
          <w:ins w:id="25" w:author="SunMing(vivo)" w:date="2025-11-07T16:27:00Z"/>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283D35C6" w14:textId="77777777" w:rsidR="00DE51A1" w:rsidRPr="00DE51A1" w:rsidRDefault="00DE51A1" w:rsidP="00DE51A1">
            <w:pPr>
              <w:pStyle w:val="TAL"/>
              <w:rPr>
                <w:ins w:id="26" w:author="SunMing(vivo)" w:date="2025-11-07T16:27:00Z"/>
                <w:rFonts w:cs="Arial"/>
                <w:b/>
                <w:bCs/>
                <w:i/>
                <w:iCs/>
                <w:szCs w:val="18"/>
              </w:rPr>
            </w:pPr>
            <w:ins w:id="27" w:author="SunMing(vivo)" w:date="2025-11-07T16:27:00Z">
              <w:r w:rsidRPr="00DE51A1">
                <w:rPr>
                  <w:b/>
                  <w:i/>
                </w:rPr>
                <w:t>od-SSB-ScellWithout-AO-SSB-IntraBandCA</w:t>
              </w:r>
              <w:r w:rsidRPr="00DE51A1">
                <w:rPr>
                  <w:rFonts w:cs="Arial"/>
                  <w:b/>
                  <w:bCs/>
                  <w:i/>
                  <w:iCs/>
                  <w:szCs w:val="18"/>
                </w:rPr>
                <w:t>-r19</w:t>
              </w:r>
            </w:ins>
          </w:p>
          <w:p w14:paraId="4F44BEE7" w14:textId="77777777" w:rsidR="00DE51A1" w:rsidRPr="00DE51A1" w:rsidRDefault="00DE51A1" w:rsidP="00DE51A1">
            <w:pPr>
              <w:pStyle w:val="TAL"/>
              <w:rPr>
                <w:ins w:id="28" w:author="SunMing(vivo)" w:date="2025-11-07T16:27:00Z"/>
              </w:rPr>
            </w:pPr>
            <w:ins w:id="29" w:author="SunMing(vivo)" w:date="2025-11-07T16:27:00Z">
              <w:r w:rsidRPr="00DE51A1">
                <w:t xml:space="preserve">Defines whether the UE supports obtaining timing reference from the intra-band </w:t>
              </w:r>
              <w:proofErr w:type="spellStart"/>
              <w:r w:rsidRPr="00DE51A1">
                <w:t>SpCell</w:t>
              </w:r>
              <w:proofErr w:type="spellEnd"/>
              <w:r w:rsidRPr="00DE51A1">
                <w:t xml:space="preserve"> or intra-band </w:t>
              </w:r>
              <w:proofErr w:type="spellStart"/>
              <w:r w:rsidRPr="00DE51A1">
                <w:t>SCell</w:t>
              </w:r>
              <w:proofErr w:type="spellEnd"/>
              <w:r w:rsidRPr="00DE51A1">
                <w:t xml:space="preserve"> for an SCell in on-demand SSB transmission Case #1</w:t>
              </w:r>
              <w:r w:rsidRPr="00DE51A1">
                <w:rPr>
                  <w:rFonts w:hint="eastAsia"/>
                </w:rPr>
                <w:t>,</w:t>
              </w:r>
              <w:r w:rsidRPr="00DE51A1">
                <w:t xml:space="preserve"> i.e., no always-on SSB on the cell, for intra-band CA.</w:t>
              </w:r>
            </w:ins>
          </w:p>
          <w:p w14:paraId="1B5C72D2" w14:textId="77777777" w:rsidR="00DE51A1" w:rsidRPr="00DE51A1" w:rsidRDefault="00DE51A1" w:rsidP="00DE51A1">
            <w:pPr>
              <w:pStyle w:val="TAL"/>
              <w:rPr>
                <w:ins w:id="30" w:author="SunMing(vivo)" w:date="2025-11-07T16:27:00Z"/>
              </w:rPr>
            </w:pPr>
          </w:p>
          <w:p w14:paraId="7F3EC5AF" w14:textId="44ADA008" w:rsidR="00DE51A1" w:rsidRPr="00FE3A1E" w:rsidRDefault="00DE51A1" w:rsidP="00DE51A1">
            <w:pPr>
              <w:pStyle w:val="TAL"/>
              <w:rPr>
                <w:ins w:id="31" w:author="SunMing(vivo)" w:date="2025-11-07T16:27:00Z"/>
                <w:b/>
                <w:i/>
              </w:rPr>
            </w:pPr>
            <w:ins w:id="32" w:author="SunMing(vivo)" w:date="2025-11-07T16:27:00Z">
              <w:r w:rsidRPr="00DE51A1">
                <w:rPr>
                  <w:rFonts w:cs="Arial"/>
                  <w:szCs w:val="18"/>
                </w:rPr>
                <w:t xml:space="preserve">A UE supporting this feature shall also indicate support of </w:t>
              </w:r>
              <w:proofErr w:type="spellStart"/>
              <w:r w:rsidRPr="00DE51A1">
                <w:rPr>
                  <w:rFonts w:cs="Arial"/>
                  <w:i/>
                  <w:iCs/>
                  <w:szCs w:val="18"/>
                </w:rPr>
                <w:t>scellWithoutSSB</w:t>
              </w:r>
              <w:proofErr w:type="spellEnd"/>
              <w:r w:rsidRPr="00DE51A1">
                <w:rPr>
                  <w:rFonts w:cs="Arial"/>
                  <w:szCs w:val="18"/>
                </w:rPr>
                <w:t xml:space="preserve"> and at least one of</w:t>
              </w:r>
              <w:r w:rsidRPr="00DE51A1">
                <w:rPr>
                  <w:rFonts w:cs="Arial"/>
                  <w:i/>
                  <w:iCs/>
                  <w:szCs w:val="18"/>
                </w:rPr>
                <w:t xml:space="preserve"> od-SSB-NoAlwaysOn-RRC-r19, od-SSB-NoAlwaysOn-MAC-CE-r19, or od-SSB-NoAlwaysOn-RRC-MAC-CE-r19.</w:t>
              </w:r>
            </w:ins>
          </w:p>
        </w:tc>
        <w:tc>
          <w:tcPr>
            <w:tcW w:w="709" w:type="dxa"/>
            <w:tcBorders>
              <w:top w:val="single" w:sz="4" w:space="0" w:color="808080"/>
              <w:left w:val="single" w:sz="4" w:space="0" w:color="808080"/>
              <w:bottom w:val="single" w:sz="4" w:space="0" w:color="808080"/>
              <w:right w:val="single" w:sz="4" w:space="0" w:color="808080"/>
            </w:tcBorders>
          </w:tcPr>
          <w:p w14:paraId="2632BE31" w14:textId="53E12028" w:rsidR="00DE51A1" w:rsidRPr="00DF4833" w:rsidRDefault="00DE51A1" w:rsidP="00DE51A1">
            <w:pPr>
              <w:pStyle w:val="TAL"/>
              <w:jc w:val="center"/>
              <w:rPr>
                <w:ins w:id="33" w:author="SunMing(vivo)" w:date="2025-11-07T16:27:00Z"/>
              </w:rPr>
            </w:pPr>
            <w:ins w:id="34" w:author="SunMing(vivo)" w:date="2025-11-07T16:27:00Z">
              <w:r w:rsidRPr="00DE51A1">
                <w:rPr>
                  <w:rFonts w:cs="Arial"/>
                  <w:bCs/>
                  <w:iCs/>
                  <w:szCs w:val="18"/>
                </w:rPr>
                <w:t>FS</w:t>
              </w:r>
            </w:ins>
          </w:p>
        </w:tc>
        <w:tc>
          <w:tcPr>
            <w:tcW w:w="567" w:type="dxa"/>
            <w:tcBorders>
              <w:top w:val="single" w:sz="4" w:space="0" w:color="808080"/>
              <w:left w:val="single" w:sz="4" w:space="0" w:color="808080"/>
              <w:bottom w:val="single" w:sz="4" w:space="0" w:color="808080"/>
              <w:right w:val="single" w:sz="4" w:space="0" w:color="808080"/>
            </w:tcBorders>
          </w:tcPr>
          <w:p w14:paraId="03B71BC5" w14:textId="7E9B82C8" w:rsidR="00DE51A1" w:rsidRPr="00DF4833" w:rsidRDefault="00DE51A1" w:rsidP="00DE51A1">
            <w:pPr>
              <w:pStyle w:val="TAL"/>
              <w:jc w:val="center"/>
              <w:rPr>
                <w:ins w:id="35" w:author="SunMing(vivo)" w:date="2025-11-07T16:27:00Z"/>
              </w:rPr>
            </w:pPr>
            <w:ins w:id="36" w:author="SunMing(vivo)" w:date="2025-11-07T16:27:00Z">
              <w:r w:rsidRPr="00DE51A1">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2B1105C" w14:textId="2EF53435" w:rsidR="00DE51A1" w:rsidRPr="00DF4833" w:rsidRDefault="00DE51A1" w:rsidP="00DE51A1">
            <w:pPr>
              <w:pStyle w:val="TAL"/>
              <w:jc w:val="center"/>
              <w:rPr>
                <w:ins w:id="37" w:author="SunMing(vivo)" w:date="2025-11-07T16:27:00Z"/>
                <w:bCs/>
                <w:iCs/>
              </w:rPr>
            </w:pPr>
            <w:ins w:id="38" w:author="SunMing(vivo)" w:date="2025-11-07T16:27:00Z">
              <w:r w:rsidRPr="00DE51A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7DCD714F" w14:textId="0FE0B158" w:rsidR="00DE51A1" w:rsidRPr="00DF4833" w:rsidRDefault="00DE51A1" w:rsidP="00DE51A1">
            <w:pPr>
              <w:pStyle w:val="TAL"/>
              <w:jc w:val="center"/>
              <w:rPr>
                <w:ins w:id="39" w:author="SunMing(vivo)" w:date="2025-11-07T16:27:00Z"/>
                <w:bCs/>
                <w:iCs/>
              </w:rPr>
            </w:pPr>
            <w:ins w:id="40" w:author="SunMing(vivo)" w:date="2025-11-07T16:27:00Z">
              <w:r w:rsidRPr="00DE51A1">
                <w:rPr>
                  <w:bCs/>
                  <w:iCs/>
                </w:rPr>
                <w:t>N/A</w:t>
              </w:r>
            </w:ins>
          </w:p>
        </w:tc>
      </w:tr>
      <w:tr w:rsidR="00DE51A1" w:rsidRPr="00DF4833" w14:paraId="7EAC14E2" w14:textId="77777777" w:rsidTr="009D17ED">
        <w:trPr>
          <w:cantSplit/>
          <w:tblHeader/>
          <w:ins w:id="41" w:author="SunMing(vivo)" w:date="2025-11-07T16:27:00Z"/>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3A003983" w14:textId="77777777" w:rsidR="00DE51A1" w:rsidRPr="00DE51A1" w:rsidRDefault="00DE51A1" w:rsidP="00DE51A1">
            <w:pPr>
              <w:pStyle w:val="TAL"/>
              <w:rPr>
                <w:ins w:id="42" w:author="SunMing(vivo)" w:date="2025-11-07T16:27:00Z"/>
                <w:rFonts w:cs="Arial"/>
                <w:b/>
                <w:bCs/>
                <w:i/>
                <w:iCs/>
                <w:szCs w:val="18"/>
              </w:rPr>
            </w:pPr>
            <w:ins w:id="43" w:author="SunMing(vivo)" w:date="2025-11-07T16:27:00Z">
              <w:r w:rsidRPr="00DE51A1">
                <w:rPr>
                  <w:b/>
                  <w:i/>
                </w:rPr>
                <w:t>od-SSB-ScellWithout-AO-SSB-InterBandCA</w:t>
              </w:r>
              <w:r w:rsidRPr="00DE51A1">
                <w:rPr>
                  <w:rFonts w:cs="Arial"/>
                  <w:b/>
                  <w:bCs/>
                  <w:i/>
                  <w:iCs/>
                  <w:szCs w:val="18"/>
                </w:rPr>
                <w:t>-r19</w:t>
              </w:r>
            </w:ins>
          </w:p>
          <w:p w14:paraId="35AB2770" w14:textId="50D9786A" w:rsidR="00DE51A1" w:rsidRPr="00DE51A1" w:rsidRDefault="00DE51A1" w:rsidP="00DE51A1">
            <w:pPr>
              <w:pStyle w:val="TAL"/>
              <w:rPr>
                <w:ins w:id="44" w:author="SunMing(vivo)" w:date="2025-11-07T16:27:00Z"/>
              </w:rPr>
            </w:pPr>
            <w:ins w:id="45" w:author="SunMing(vivo)" w:date="2025-11-07T16:27:00Z">
              <w:r w:rsidRPr="00DE51A1">
                <w:t>Defines whether the UE supports obtaining timing reference from the int</w:t>
              </w:r>
              <w:r w:rsidRPr="00DE51A1">
                <w:rPr>
                  <w:rFonts w:hint="eastAsia"/>
                </w:rPr>
                <w:t>er</w:t>
              </w:r>
              <w:r w:rsidRPr="00DE51A1">
                <w:t xml:space="preserve">-band </w:t>
              </w:r>
              <w:proofErr w:type="spellStart"/>
              <w:r w:rsidRPr="00DE51A1">
                <w:t>SpCell</w:t>
              </w:r>
              <w:proofErr w:type="spellEnd"/>
              <w:r w:rsidRPr="00DE51A1">
                <w:t xml:space="preserve"> or </w:t>
              </w:r>
              <w:r w:rsidR="00B57CC3" w:rsidRPr="00DE51A1">
                <w:t>int</w:t>
              </w:r>
              <w:r w:rsidR="00B57CC3" w:rsidRPr="00DE51A1">
                <w:rPr>
                  <w:rFonts w:hint="eastAsia"/>
                </w:rPr>
                <w:t>er</w:t>
              </w:r>
              <w:r w:rsidR="00B57CC3" w:rsidRPr="00DE51A1">
                <w:t>-band</w:t>
              </w:r>
              <w:r w:rsidRPr="00DE51A1">
                <w:t xml:space="preserve"> </w:t>
              </w:r>
              <w:proofErr w:type="spellStart"/>
              <w:r w:rsidRPr="00DE51A1">
                <w:t>SCell</w:t>
              </w:r>
              <w:proofErr w:type="spellEnd"/>
              <w:r w:rsidRPr="00DE51A1">
                <w:t xml:space="preserve"> for an SCell in on-demand SSB transmission Case #1</w:t>
              </w:r>
              <w:r w:rsidRPr="00DE51A1">
                <w:rPr>
                  <w:rFonts w:hint="eastAsia"/>
                </w:rPr>
                <w:t>,</w:t>
              </w:r>
              <w:r w:rsidRPr="00DE51A1">
                <w:t xml:space="preserve"> i.e., no always-on SSB on the cell, for int</w:t>
              </w:r>
              <w:r w:rsidRPr="00DE51A1">
                <w:rPr>
                  <w:rFonts w:hint="eastAsia"/>
                </w:rPr>
                <w:t>er</w:t>
              </w:r>
              <w:r w:rsidRPr="00DE51A1">
                <w:t>-band CA.</w:t>
              </w:r>
            </w:ins>
          </w:p>
          <w:p w14:paraId="0214CD28" w14:textId="77777777" w:rsidR="00DE51A1" w:rsidRPr="00DE51A1" w:rsidRDefault="00DE51A1" w:rsidP="00DE51A1">
            <w:pPr>
              <w:pStyle w:val="TAL"/>
              <w:rPr>
                <w:ins w:id="46" w:author="SunMing(vivo)" w:date="2025-11-07T16:27:00Z"/>
                <w:rFonts w:cs="Arial"/>
                <w:szCs w:val="18"/>
              </w:rPr>
            </w:pPr>
          </w:p>
          <w:p w14:paraId="0FFCD510" w14:textId="730F265C" w:rsidR="00DE51A1" w:rsidRPr="00FE3A1E" w:rsidRDefault="00DE51A1" w:rsidP="00DE51A1">
            <w:pPr>
              <w:pStyle w:val="TAL"/>
              <w:rPr>
                <w:ins w:id="47" w:author="SunMing(vivo)" w:date="2025-11-07T16:27:00Z"/>
                <w:b/>
                <w:i/>
              </w:rPr>
            </w:pPr>
            <w:ins w:id="48" w:author="SunMing(vivo)" w:date="2025-11-07T16:27:00Z">
              <w:r w:rsidRPr="00DE51A1">
                <w:rPr>
                  <w:rFonts w:cs="Arial"/>
                  <w:szCs w:val="18"/>
                </w:rPr>
                <w:t xml:space="preserve">A UE supporting this feature shall also indicate support of </w:t>
              </w:r>
              <w:r w:rsidRPr="00DE51A1">
                <w:rPr>
                  <w:rFonts w:cs="Arial"/>
                  <w:i/>
                  <w:iCs/>
                  <w:szCs w:val="18"/>
                </w:rPr>
                <w:t xml:space="preserve">scellWithoutSSB-InterBandCA-r18 </w:t>
              </w:r>
              <w:r w:rsidRPr="00DE51A1">
                <w:rPr>
                  <w:rFonts w:cs="Arial"/>
                  <w:szCs w:val="18"/>
                </w:rPr>
                <w:t>and at least one of</w:t>
              </w:r>
              <w:r w:rsidRPr="00DE51A1">
                <w:rPr>
                  <w:rFonts w:cs="Arial"/>
                  <w:i/>
                  <w:iCs/>
                  <w:szCs w:val="18"/>
                </w:rPr>
                <w:t xml:space="preserve"> od-SSB-NoAlwaysOn-RRC-r19, od-SSB-NoAlwaysOn-MAC-CE-r19, or od-SSB-NoAlwaysOn-RRC-MAC-CE-r19.</w:t>
              </w:r>
            </w:ins>
          </w:p>
        </w:tc>
        <w:tc>
          <w:tcPr>
            <w:tcW w:w="709" w:type="dxa"/>
            <w:tcBorders>
              <w:top w:val="single" w:sz="4" w:space="0" w:color="808080"/>
              <w:left w:val="single" w:sz="4" w:space="0" w:color="808080"/>
              <w:bottom w:val="single" w:sz="4" w:space="0" w:color="808080"/>
              <w:right w:val="single" w:sz="4" w:space="0" w:color="808080"/>
            </w:tcBorders>
          </w:tcPr>
          <w:p w14:paraId="718686E0" w14:textId="273F856C" w:rsidR="00DE51A1" w:rsidRPr="00DF4833" w:rsidRDefault="00DE51A1" w:rsidP="00DE51A1">
            <w:pPr>
              <w:pStyle w:val="TAL"/>
              <w:jc w:val="center"/>
              <w:rPr>
                <w:ins w:id="49" w:author="SunMing(vivo)" w:date="2025-11-07T16:27:00Z"/>
              </w:rPr>
            </w:pPr>
            <w:ins w:id="50" w:author="SunMing(vivo)" w:date="2025-11-07T16:27:00Z">
              <w:r w:rsidRPr="00DE51A1">
                <w:rPr>
                  <w:rFonts w:cs="Arial"/>
                  <w:bCs/>
                  <w:iCs/>
                  <w:szCs w:val="18"/>
                </w:rPr>
                <w:t>FS</w:t>
              </w:r>
            </w:ins>
          </w:p>
        </w:tc>
        <w:tc>
          <w:tcPr>
            <w:tcW w:w="567" w:type="dxa"/>
            <w:tcBorders>
              <w:top w:val="single" w:sz="4" w:space="0" w:color="808080"/>
              <w:left w:val="single" w:sz="4" w:space="0" w:color="808080"/>
              <w:bottom w:val="single" w:sz="4" w:space="0" w:color="808080"/>
              <w:right w:val="single" w:sz="4" w:space="0" w:color="808080"/>
            </w:tcBorders>
          </w:tcPr>
          <w:p w14:paraId="50F124D4" w14:textId="4AEE3D4D" w:rsidR="00DE51A1" w:rsidRPr="00DF4833" w:rsidRDefault="00DE51A1" w:rsidP="00DE51A1">
            <w:pPr>
              <w:pStyle w:val="TAL"/>
              <w:jc w:val="center"/>
              <w:rPr>
                <w:ins w:id="51" w:author="SunMing(vivo)" w:date="2025-11-07T16:27:00Z"/>
              </w:rPr>
            </w:pPr>
            <w:ins w:id="52" w:author="SunMing(vivo)" w:date="2025-11-07T16:27:00Z">
              <w:r w:rsidRPr="00DE51A1">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E1EB0C2" w14:textId="30B28E3D" w:rsidR="00DE51A1" w:rsidRPr="00DF4833" w:rsidRDefault="00DE51A1" w:rsidP="00DE51A1">
            <w:pPr>
              <w:pStyle w:val="TAL"/>
              <w:jc w:val="center"/>
              <w:rPr>
                <w:ins w:id="53" w:author="SunMing(vivo)" w:date="2025-11-07T16:27:00Z"/>
                <w:bCs/>
                <w:iCs/>
              </w:rPr>
            </w:pPr>
            <w:ins w:id="54" w:author="SunMing(vivo)" w:date="2025-11-07T16:27:00Z">
              <w:r w:rsidRPr="00DE51A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0A6FD0DB" w14:textId="4D0776C7" w:rsidR="00DE51A1" w:rsidRPr="00DF4833" w:rsidRDefault="00DE51A1" w:rsidP="00DE51A1">
            <w:pPr>
              <w:pStyle w:val="TAL"/>
              <w:jc w:val="center"/>
              <w:rPr>
                <w:ins w:id="55" w:author="SunMing(vivo)" w:date="2025-11-07T16:27:00Z"/>
                <w:bCs/>
                <w:iCs/>
              </w:rPr>
            </w:pPr>
            <w:ins w:id="56" w:author="SunMing(vivo)" w:date="2025-11-07T16:27:00Z">
              <w:r w:rsidRPr="00DE51A1">
                <w:rPr>
                  <w:bCs/>
                  <w:iCs/>
                </w:rPr>
                <w:t>FR1 only</w:t>
              </w:r>
            </w:ins>
          </w:p>
        </w:tc>
      </w:tr>
      <w:tr w:rsidR="00DE51A1" w:rsidRPr="00DF4833" w14:paraId="195763CC" w14:textId="77777777" w:rsidTr="009D17ED">
        <w:trPr>
          <w:cantSplit/>
          <w:tblHeader/>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1D6A62E3" w14:textId="77777777" w:rsidR="00DE51A1" w:rsidRPr="00FE3A1E" w:rsidRDefault="00DE51A1" w:rsidP="00DE51A1">
            <w:pPr>
              <w:pStyle w:val="TAL"/>
              <w:rPr>
                <w:b/>
                <w:i/>
              </w:rPr>
            </w:pPr>
            <w:proofErr w:type="spellStart"/>
            <w:r w:rsidRPr="00FE3A1E">
              <w:rPr>
                <w:b/>
                <w:i/>
              </w:rPr>
              <w:t>scellWithoutSSB</w:t>
            </w:r>
            <w:proofErr w:type="spellEnd"/>
          </w:p>
          <w:p w14:paraId="36407F88" w14:textId="156063B4" w:rsidR="00DE51A1" w:rsidRDefault="00DE51A1" w:rsidP="00DE51A1">
            <w:pPr>
              <w:pStyle w:val="TAL"/>
              <w:rPr>
                <w:b/>
                <w:i/>
              </w:rPr>
            </w:pPr>
            <w:r w:rsidRPr="00FE3A1E">
              <w:t>Defines whether the UE supports configuration of SCell that does not transmit SS/PBCH block for intra-band CA. This is conditionally mandatory with capability signalling for intra-band CA.</w:t>
            </w:r>
          </w:p>
        </w:tc>
        <w:tc>
          <w:tcPr>
            <w:tcW w:w="709" w:type="dxa"/>
            <w:tcBorders>
              <w:top w:val="single" w:sz="4" w:space="0" w:color="808080"/>
              <w:left w:val="single" w:sz="4" w:space="0" w:color="808080"/>
              <w:bottom w:val="single" w:sz="4" w:space="0" w:color="808080"/>
              <w:right w:val="single" w:sz="4" w:space="0" w:color="808080"/>
            </w:tcBorders>
          </w:tcPr>
          <w:p w14:paraId="6369546E" w14:textId="2DDD9D93" w:rsidR="00DE51A1" w:rsidRPr="009D17ED" w:rsidRDefault="00DE51A1" w:rsidP="00DE51A1">
            <w:pPr>
              <w:pStyle w:val="TAL"/>
              <w:jc w:val="center"/>
              <w:rPr>
                <w:rFonts w:cs="Arial"/>
                <w:bCs/>
                <w:iCs/>
                <w:szCs w:val="18"/>
              </w:rPr>
            </w:pPr>
            <w:r w:rsidRPr="00DF4833">
              <w:t>FS</w:t>
            </w:r>
          </w:p>
        </w:tc>
        <w:tc>
          <w:tcPr>
            <w:tcW w:w="567" w:type="dxa"/>
            <w:tcBorders>
              <w:top w:val="single" w:sz="4" w:space="0" w:color="808080"/>
              <w:left w:val="single" w:sz="4" w:space="0" w:color="808080"/>
              <w:bottom w:val="single" w:sz="4" w:space="0" w:color="808080"/>
              <w:right w:val="single" w:sz="4" w:space="0" w:color="808080"/>
            </w:tcBorders>
          </w:tcPr>
          <w:p w14:paraId="5AD8D980" w14:textId="29F2D82F" w:rsidR="00DE51A1" w:rsidRPr="009D17ED" w:rsidRDefault="00DE51A1" w:rsidP="00DE51A1">
            <w:pPr>
              <w:pStyle w:val="TAL"/>
              <w:jc w:val="center"/>
              <w:rPr>
                <w:rFonts w:cs="Arial"/>
                <w:bCs/>
                <w:iCs/>
                <w:szCs w:val="18"/>
              </w:rPr>
            </w:pPr>
            <w:r w:rsidRPr="00DF4833">
              <w:t>CY</w:t>
            </w:r>
          </w:p>
        </w:tc>
        <w:tc>
          <w:tcPr>
            <w:tcW w:w="709" w:type="dxa"/>
            <w:tcBorders>
              <w:top w:val="single" w:sz="4" w:space="0" w:color="808080"/>
              <w:left w:val="single" w:sz="4" w:space="0" w:color="808080"/>
              <w:bottom w:val="single" w:sz="4" w:space="0" w:color="808080"/>
              <w:right w:val="single" w:sz="4" w:space="0" w:color="808080"/>
            </w:tcBorders>
          </w:tcPr>
          <w:p w14:paraId="4C1CDFA9" w14:textId="645C5D5C" w:rsidR="00DE51A1" w:rsidRPr="00DF4833" w:rsidRDefault="00DE51A1" w:rsidP="00DE51A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BD4046" w14:textId="46768DE7" w:rsidR="00DE51A1" w:rsidRPr="00DF4833" w:rsidRDefault="00DE51A1" w:rsidP="00DE51A1">
            <w:pPr>
              <w:pStyle w:val="TAL"/>
              <w:jc w:val="center"/>
              <w:rPr>
                <w:bCs/>
                <w:iCs/>
              </w:rPr>
            </w:pPr>
            <w:r w:rsidRPr="00DF4833">
              <w:rPr>
                <w:bCs/>
                <w:iCs/>
              </w:rPr>
              <w:t>N/A</w:t>
            </w:r>
          </w:p>
        </w:tc>
      </w:tr>
      <w:tr w:rsidR="00DE51A1" w:rsidRPr="00DF4833" w14:paraId="254A865D" w14:textId="77777777" w:rsidTr="009D17ED">
        <w:trPr>
          <w:cantSplit/>
          <w:tblHeader/>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4D2EBDF2" w14:textId="77777777" w:rsidR="00DE51A1" w:rsidRPr="00FE3A1E" w:rsidRDefault="00DE51A1" w:rsidP="00DE51A1">
            <w:pPr>
              <w:pStyle w:val="TAL"/>
              <w:rPr>
                <w:b/>
                <w:i/>
              </w:rPr>
            </w:pPr>
            <w:r w:rsidRPr="00FE3A1E">
              <w:rPr>
                <w:b/>
                <w:i/>
              </w:rPr>
              <w:lastRenderedPageBreak/>
              <w:t>scellWithoutSSB-InterBandCA-r18</w:t>
            </w:r>
          </w:p>
          <w:p w14:paraId="1539BD64" w14:textId="77777777" w:rsidR="00DE51A1" w:rsidRPr="00FE3A1E" w:rsidRDefault="00DE51A1" w:rsidP="00DE51A1">
            <w:pPr>
              <w:pStyle w:val="TAL"/>
              <w:rPr>
                <w:rFonts w:eastAsiaTheme="minorEastAsia" w:cs="Arial"/>
              </w:rPr>
            </w:pPr>
            <w:r w:rsidRPr="00FE3A1E">
              <w:rPr>
                <w:bCs/>
                <w:iCs/>
              </w:rPr>
              <w:t xml:space="preserve">Indicates whether the UE supports </w:t>
            </w:r>
            <w:r w:rsidRPr="00FE3A1E">
              <w:rPr>
                <w:rFonts w:eastAsiaTheme="minorEastAsia" w:cs="Arial"/>
              </w:rPr>
              <w:t>SCell without SS/PBCH block for inter-band CA.</w:t>
            </w:r>
          </w:p>
          <w:p w14:paraId="63235BF3" w14:textId="77777777" w:rsidR="00DE51A1" w:rsidRPr="00FE3A1E" w:rsidRDefault="00DE51A1" w:rsidP="00DE51A1">
            <w:pPr>
              <w:pStyle w:val="TAL"/>
            </w:pPr>
            <w:r w:rsidRPr="00FE3A1E">
              <w:t xml:space="preserve">For each band within the band combination, UE indicates if it supports the inter-band SSB-less </w:t>
            </w:r>
            <w:proofErr w:type="spellStart"/>
            <w:r w:rsidRPr="00FE3A1E">
              <w:t>SCell</w:t>
            </w:r>
            <w:proofErr w:type="spellEnd"/>
            <w:r w:rsidRPr="00FE3A1E">
              <w:t xml:space="preserve"> operation with </w:t>
            </w:r>
            <w:proofErr w:type="spellStart"/>
            <w:r w:rsidRPr="00FE3A1E">
              <w:rPr>
                <w:i/>
              </w:rPr>
              <w:t>supportOfSingleGroup</w:t>
            </w:r>
            <w:proofErr w:type="spellEnd"/>
            <w:r w:rsidRPr="00FE3A1E">
              <w:t xml:space="preserve"> or </w:t>
            </w:r>
            <w:proofErr w:type="spellStart"/>
            <w:r w:rsidRPr="00FE3A1E">
              <w:rPr>
                <w:i/>
              </w:rPr>
              <w:t>supportOfMulti</w:t>
            </w:r>
            <w:r w:rsidRPr="00FE3A1E">
              <w:rPr>
                <w:rFonts w:eastAsia="宋体"/>
                <w:i/>
              </w:rPr>
              <w:t>ple</w:t>
            </w:r>
            <w:r w:rsidRPr="00FE3A1E">
              <w:rPr>
                <w:i/>
              </w:rPr>
              <w:t>Group</w:t>
            </w:r>
            <w:r w:rsidRPr="00FE3A1E">
              <w:rPr>
                <w:rFonts w:eastAsia="宋体"/>
                <w:i/>
              </w:rPr>
              <w:t>s</w:t>
            </w:r>
            <w:proofErr w:type="spellEnd"/>
            <w:r w:rsidRPr="00FE3A1E">
              <w:t>:</w:t>
            </w:r>
          </w:p>
          <w:p w14:paraId="5E8B6313" w14:textId="77777777" w:rsidR="00DE51A1" w:rsidRPr="00FE3A1E" w:rsidRDefault="00DE51A1" w:rsidP="00DE51A1">
            <w:pPr>
              <w:pStyle w:val="B1"/>
              <w:spacing w:after="0"/>
              <w:rPr>
                <w:rFonts w:ascii="Arial" w:hAnsi="Arial" w:cs="Arial"/>
                <w:b/>
                <w:sz w:val="18"/>
                <w:szCs w:val="18"/>
              </w:rPr>
            </w:pPr>
            <w:r w:rsidRPr="00FE3A1E">
              <w:rPr>
                <w:rFonts w:ascii="Arial" w:hAnsi="Arial" w:cs="Arial"/>
                <w:sz w:val="18"/>
                <w:szCs w:val="18"/>
              </w:rPr>
              <w:t>-</w:t>
            </w:r>
            <w:r w:rsidRPr="00FE3A1E">
              <w:rPr>
                <w:rFonts w:ascii="Arial" w:hAnsi="Arial" w:cs="Arial"/>
                <w:sz w:val="18"/>
                <w:szCs w:val="18"/>
              </w:rPr>
              <w:tab/>
              <w:t xml:space="preserve">For </w:t>
            </w:r>
            <w:proofErr w:type="spellStart"/>
            <w:r w:rsidRPr="00FE3A1E">
              <w:rPr>
                <w:rFonts w:ascii="Arial" w:hAnsi="Arial" w:cs="Arial"/>
                <w:i/>
                <w:sz w:val="18"/>
                <w:szCs w:val="18"/>
              </w:rPr>
              <w:t>supportOfSingleGroup</w:t>
            </w:r>
            <w:proofErr w:type="spellEnd"/>
            <w:r w:rsidRPr="00FE3A1E">
              <w:rPr>
                <w:rFonts w:ascii="Arial" w:hAnsi="Arial" w:cs="Arial"/>
                <w:sz w:val="18"/>
                <w:szCs w:val="18"/>
              </w:rPr>
              <w:t>, the band indicated as '</w:t>
            </w:r>
            <w:proofErr w:type="spellStart"/>
            <w:r w:rsidRPr="00FE3A1E">
              <w:rPr>
                <w:rFonts w:ascii="Arial" w:hAnsi="Arial" w:cs="Arial"/>
                <w:i/>
                <w:sz w:val="18"/>
                <w:szCs w:val="18"/>
              </w:rPr>
              <w:t>referenceBand</w:t>
            </w:r>
            <w:proofErr w:type="spellEnd"/>
            <w:r w:rsidRPr="00FE3A1E">
              <w:rPr>
                <w:rFonts w:ascii="Arial" w:hAnsi="Arial" w:cs="Arial"/>
                <w:sz w:val="18"/>
                <w:szCs w:val="18"/>
              </w:rPr>
              <w:t>' can be configured as the reference band for all other band(s) indicated as '</w:t>
            </w:r>
            <w:proofErr w:type="spellStart"/>
            <w:r w:rsidRPr="00FE3A1E">
              <w:rPr>
                <w:rFonts w:ascii="Arial" w:hAnsi="Arial" w:cs="Arial"/>
                <w:i/>
                <w:sz w:val="18"/>
                <w:szCs w:val="18"/>
              </w:rPr>
              <w:t>scellWithoutSSB</w:t>
            </w:r>
            <w:proofErr w:type="spellEnd"/>
            <w:r w:rsidRPr="00FE3A1E">
              <w:rPr>
                <w:rFonts w:ascii="Arial" w:hAnsi="Arial" w:cs="Arial"/>
                <w:sz w:val="18"/>
                <w:szCs w:val="18"/>
              </w:rPr>
              <w:t>'. The band indicated as '</w:t>
            </w:r>
            <w:r w:rsidRPr="00FE3A1E">
              <w:rPr>
                <w:rFonts w:ascii="Arial" w:hAnsi="Arial" w:cs="Arial"/>
                <w:i/>
                <w:sz w:val="18"/>
                <w:szCs w:val="18"/>
              </w:rPr>
              <w:t>both</w:t>
            </w:r>
            <w:r w:rsidRPr="00FE3A1E">
              <w:rPr>
                <w:rFonts w:ascii="Arial" w:hAnsi="Arial" w:cs="Arial"/>
                <w:sz w:val="18"/>
                <w:szCs w:val="18"/>
              </w:rPr>
              <w:t>' can be configured as either a reference band or an SSB-less band. If the UE indicates "both" for any band, the UE shall not indicate '</w:t>
            </w:r>
            <w:proofErr w:type="spellStart"/>
            <w:r w:rsidRPr="00FE3A1E">
              <w:rPr>
                <w:rFonts w:ascii="Arial" w:hAnsi="Arial" w:cs="Arial"/>
                <w:i/>
                <w:sz w:val="18"/>
                <w:szCs w:val="18"/>
              </w:rPr>
              <w:t>referenceBand</w:t>
            </w:r>
            <w:proofErr w:type="spellEnd"/>
            <w:r w:rsidRPr="00FE3A1E">
              <w:rPr>
                <w:rFonts w:ascii="Arial" w:hAnsi="Arial" w:cs="Arial"/>
                <w:sz w:val="18"/>
                <w:szCs w:val="18"/>
              </w:rPr>
              <w:t>' or '</w:t>
            </w:r>
            <w:proofErr w:type="spellStart"/>
            <w:r w:rsidRPr="00FE3A1E">
              <w:rPr>
                <w:rFonts w:ascii="Arial" w:hAnsi="Arial" w:cs="Arial"/>
                <w:i/>
                <w:sz w:val="18"/>
                <w:szCs w:val="18"/>
              </w:rPr>
              <w:t>scellWithoutSSB</w:t>
            </w:r>
            <w:proofErr w:type="spellEnd"/>
            <w:r w:rsidRPr="00FE3A1E">
              <w:rPr>
                <w:rFonts w:ascii="Arial" w:hAnsi="Arial" w:cs="Arial"/>
                <w:sz w:val="18"/>
                <w:szCs w:val="18"/>
              </w:rPr>
              <w:t>' in any other band in the band combination.</w:t>
            </w:r>
          </w:p>
          <w:p w14:paraId="2464BC07" w14:textId="77777777" w:rsidR="00DE51A1" w:rsidRPr="00FE3A1E" w:rsidRDefault="00DE51A1" w:rsidP="00DE51A1">
            <w:pPr>
              <w:pStyle w:val="B1"/>
              <w:spacing w:after="0"/>
              <w:rPr>
                <w:rFonts w:ascii="Arial" w:hAnsi="Arial" w:cs="Arial"/>
                <w:b/>
                <w:sz w:val="18"/>
                <w:szCs w:val="18"/>
              </w:rPr>
            </w:pPr>
            <w:r w:rsidRPr="00FE3A1E">
              <w:rPr>
                <w:rFonts w:ascii="Arial" w:hAnsi="Arial" w:cs="Arial"/>
                <w:sz w:val="18"/>
                <w:szCs w:val="18"/>
              </w:rPr>
              <w:t>-</w:t>
            </w:r>
            <w:r w:rsidRPr="00FE3A1E">
              <w:rPr>
                <w:rFonts w:ascii="Arial" w:hAnsi="Arial" w:cs="Arial"/>
                <w:sz w:val="18"/>
                <w:szCs w:val="18"/>
              </w:rPr>
              <w:tab/>
              <w:t xml:space="preserve">For </w:t>
            </w:r>
            <w:proofErr w:type="spellStart"/>
            <w:r w:rsidRPr="00FE3A1E">
              <w:rPr>
                <w:rFonts w:ascii="Arial" w:hAnsi="Arial" w:cs="Arial"/>
                <w:i/>
                <w:sz w:val="18"/>
                <w:szCs w:val="18"/>
              </w:rPr>
              <w:t>supportOfMulti</w:t>
            </w:r>
            <w:r w:rsidRPr="00FE3A1E">
              <w:rPr>
                <w:rFonts w:ascii="Arial" w:eastAsia="宋体" w:hAnsi="Arial" w:cs="Arial"/>
                <w:i/>
                <w:sz w:val="18"/>
                <w:szCs w:val="18"/>
              </w:rPr>
              <w:t>ple</w:t>
            </w:r>
            <w:r w:rsidRPr="00FE3A1E">
              <w:rPr>
                <w:rFonts w:ascii="Arial" w:hAnsi="Arial" w:cs="Arial"/>
                <w:i/>
                <w:sz w:val="18"/>
                <w:szCs w:val="18"/>
              </w:rPr>
              <w:t>Group</w:t>
            </w:r>
            <w:r w:rsidRPr="00FE3A1E">
              <w:rPr>
                <w:rFonts w:ascii="Arial" w:eastAsia="宋体" w:hAnsi="Arial" w:cs="Arial"/>
                <w:i/>
                <w:sz w:val="18"/>
                <w:szCs w:val="18"/>
              </w:rPr>
              <w:t>s</w:t>
            </w:r>
            <w:proofErr w:type="spellEnd"/>
            <w:r w:rsidRPr="00FE3A1E">
              <w:rPr>
                <w:rFonts w:ascii="Arial" w:hAnsi="Arial" w:cs="Arial"/>
                <w:sz w:val="18"/>
                <w:szCs w:val="18"/>
              </w:rPr>
              <w:t>, the band indicated as 'r</w:t>
            </w:r>
            <w:r w:rsidRPr="00FE3A1E">
              <w:rPr>
                <w:rFonts w:ascii="Arial" w:hAnsi="Arial" w:cs="Arial"/>
                <w:i/>
                <w:sz w:val="18"/>
                <w:szCs w:val="18"/>
              </w:rPr>
              <w:t>eferenceBand1</w:t>
            </w:r>
            <w:r w:rsidRPr="00FE3A1E">
              <w:rPr>
                <w:rFonts w:ascii="Arial" w:hAnsi="Arial" w:cs="Arial"/>
                <w:sz w:val="18"/>
                <w:szCs w:val="18"/>
              </w:rPr>
              <w:t>' can be configured as the reference band for all other band(s) indicated as '</w:t>
            </w:r>
            <w:r w:rsidRPr="00FE3A1E">
              <w:rPr>
                <w:rFonts w:ascii="Arial" w:hAnsi="Arial" w:cs="Arial"/>
                <w:i/>
                <w:sz w:val="18"/>
                <w:szCs w:val="18"/>
              </w:rPr>
              <w:t>scellWithoutSSB1</w:t>
            </w:r>
            <w:r w:rsidRPr="00FE3A1E">
              <w:rPr>
                <w:rFonts w:ascii="Arial" w:hAnsi="Arial" w:cs="Arial"/>
                <w:sz w:val="18"/>
                <w:szCs w:val="18"/>
              </w:rPr>
              <w:t>', and the band indicated as '</w:t>
            </w:r>
            <w:r w:rsidRPr="00FE3A1E">
              <w:rPr>
                <w:rFonts w:ascii="Arial" w:hAnsi="Arial" w:cs="Arial"/>
                <w:i/>
                <w:sz w:val="18"/>
                <w:szCs w:val="18"/>
              </w:rPr>
              <w:t>referenceBand2</w:t>
            </w:r>
            <w:r w:rsidRPr="00FE3A1E">
              <w:rPr>
                <w:rFonts w:ascii="Arial" w:hAnsi="Arial" w:cs="Arial"/>
                <w:sz w:val="18"/>
                <w:szCs w:val="18"/>
              </w:rPr>
              <w:t>' can be configured as the reference band for all other band(s) indicated as '</w:t>
            </w:r>
            <w:r w:rsidRPr="00FE3A1E">
              <w:rPr>
                <w:rFonts w:ascii="Arial" w:hAnsi="Arial" w:cs="Arial"/>
                <w:i/>
                <w:sz w:val="18"/>
                <w:szCs w:val="18"/>
              </w:rPr>
              <w:t>scellWithoutSSB2</w:t>
            </w:r>
            <w:r w:rsidRPr="00FE3A1E">
              <w:rPr>
                <w:rFonts w:ascii="Arial" w:hAnsi="Arial" w:cs="Arial"/>
                <w:sz w:val="18"/>
                <w:szCs w:val="18"/>
              </w:rPr>
              <w:t>'.</w:t>
            </w:r>
          </w:p>
          <w:p w14:paraId="478E1024" w14:textId="77777777" w:rsidR="00DE51A1" w:rsidRPr="00FE3A1E" w:rsidRDefault="00DE51A1" w:rsidP="00DE51A1">
            <w:pPr>
              <w:pStyle w:val="TAH"/>
              <w:jc w:val="left"/>
              <w:rPr>
                <w:rFonts w:cs="Arial"/>
                <w:b w:val="0"/>
                <w:bCs/>
                <w:iCs/>
                <w:szCs w:val="18"/>
              </w:rPr>
            </w:pPr>
          </w:p>
          <w:p w14:paraId="300E0660" w14:textId="77777777" w:rsidR="00DE51A1" w:rsidRPr="00FE3A1E" w:rsidRDefault="00DE51A1" w:rsidP="00DE51A1">
            <w:pPr>
              <w:pStyle w:val="TAH"/>
              <w:jc w:val="left"/>
              <w:rPr>
                <w:rFonts w:cs="Arial"/>
                <w:b w:val="0"/>
                <w:bCs/>
                <w:iCs/>
                <w:szCs w:val="18"/>
              </w:rPr>
            </w:pPr>
            <w:r w:rsidRPr="00FE3A1E">
              <w:rPr>
                <w:rFonts w:cs="Arial"/>
                <w:b w:val="0"/>
                <w:bCs/>
                <w:iCs/>
                <w:szCs w:val="18"/>
              </w:rPr>
              <w:t xml:space="preserve">If the field </w:t>
            </w:r>
            <w:r w:rsidRPr="00FE3A1E">
              <w:rPr>
                <w:rFonts w:cs="Arial"/>
                <w:b w:val="0"/>
                <w:bCs/>
                <w:i/>
                <w:iCs/>
                <w:szCs w:val="18"/>
              </w:rPr>
              <w:t>scellWithoutSSB-InterBandCA-r18</w:t>
            </w:r>
            <w:r w:rsidRPr="00FE3A1E">
              <w:rPr>
                <w:rFonts w:cs="Arial"/>
                <w:b w:val="0"/>
                <w:bCs/>
                <w:iCs/>
                <w:szCs w:val="18"/>
              </w:rPr>
              <w:t xml:space="preserve"> is absent for a band, this band is not involved in the inter-band SSB-less SCell operation.</w:t>
            </w:r>
          </w:p>
          <w:p w14:paraId="167233E0" w14:textId="25176DCA" w:rsidR="00DE51A1" w:rsidRDefault="00DE51A1" w:rsidP="00DE51A1">
            <w:pPr>
              <w:pStyle w:val="TAL"/>
              <w:rPr>
                <w:b/>
                <w:i/>
              </w:rPr>
            </w:pPr>
            <w:r w:rsidRPr="00FE3A1E">
              <w:rPr>
                <w:rFonts w:cs="Arial"/>
                <w:bCs/>
                <w:iCs/>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Borders>
              <w:top w:val="single" w:sz="4" w:space="0" w:color="808080"/>
              <w:left w:val="single" w:sz="4" w:space="0" w:color="808080"/>
              <w:bottom w:val="single" w:sz="4" w:space="0" w:color="808080"/>
              <w:right w:val="single" w:sz="4" w:space="0" w:color="808080"/>
            </w:tcBorders>
          </w:tcPr>
          <w:p w14:paraId="363CD2E5" w14:textId="0EDB9ADA" w:rsidR="00DE51A1" w:rsidRPr="009D17ED" w:rsidRDefault="00DE51A1" w:rsidP="00DE51A1">
            <w:pPr>
              <w:pStyle w:val="TAL"/>
              <w:jc w:val="center"/>
              <w:rPr>
                <w:rFonts w:cs="Arial"/>
                <w:bCs/>
                <w:iCs/>
                <w:szCs w:val="18"/>
              </w:rPr>
            </w:pPr>
            <w:r w:rsidRPr="00DF4833">
              <w:t>FS</w:t>
            </w:r>
          </w:p>
        </w:tc>
        <w:tc>
          <w:tcPr>
            <w:tcW w:w="567" w:type="dxa"/>
            <w:tcBorders>
              <w:top w:val="single" w:sz="4" w:space="0" w:color="808080"/>
              <w:left w:val="single" w:sz="4" w:space="0" w:color="808080"/>
              <w:bottom w:val="single" w:sz="4" w:space="0" w:color="808080"/>
              <w:right w:val="single" w:sz="4" w:space="0" w:color="808080"/>
            </w:tcBorders>
          </w:tcPr>
          <w:p w14:paraId="56736FB6" w14:textId="19D06714" w:rsidR="00DE51A1" w:rsidRPr="009D17ED" w:rsidRDefault="00DE51A1" w:rsidP="00DE51A1">
            <w:pPr>
              <w:pStyle w:val="TAL"/>
              <w:jc w:val="center"/>
              <w:rPr>
                <w:rFonts w:cs="Arial"/>
                <w:bCs/>
                <w:iCs/>
                <w:szCs w:val="18"/>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5916EC3" w14:textId="6B0F217C" w:rsidR="00DE51A1" w:rsidRPr="00DF4833" w:rsidRDefault="00DE51A1" w:rsidP="00DE51A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52F9EB" w14:textId="3E848D3B" w:rsidR="00DE51A1" w:rsidRPr="00DF4833" w:rsidRDefault="00DE51A1" w:rsidP="00DE51A1">
            <w:pPr>
              <w:pStyle w:val="TAL"/>
              <w:jc w:val="center"/>
              <w:rPr>
                <w:bCs/>
                <w:iCs/>
              </w:rPr>
            </w:pPr>
            <w:r w:rsidRPr="00DF4833">
              <w:rPr>
                <w:bCs/>
                <w:iCs/>
              </w:rPr>
              <w:t>FR1 only</w:t>
            </w:r>
          </w:p>
        </w:tc>
      </w:tr>
      <w:tr w:rsidR="00DE51A1" w:rsidRPr="00DF4833" w14:paraId="386DF191" w14:textId="77777777" w:rsidTr="009D17ED">
        <w:trPr>
          <w:cantSplit/>
          <w:tblHeader/>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7735976C" w14:textId="77777777" w:rsidR="00DE51A1" w:rsidRPr="00F21D1C" w:rsidRDefault="00DE51A1" w:rsidP="00DE51A1">
            <w:pPr>
              <w:pStyle w:val="TAL"/>
              <w:rPr>
                <w:rFonts w:cs="Arial"/>
                <w:b/>
                <w:bCs/>
                <w:i/>
                <w:iCs/>
                <w:szCs w:val="18"/>
              </w:rPr>
            </w:pPr>
            <w:r w:rsidRPr="00F21D1C">
              <w:rPr>
                <w:rFonts w:cs="Arial"/>
                <w:b/>
                <w:bCs/>
                <w:i/>
                <w:iCs/>
                <w:szCs w:val="18"/>
              </w:rPr>
              <w:t>od-SSB-NoAlwaysOn-MAC-CE-r19</w:t>
            </w:r>
          </w:p>
          <w:p w14:paraId="5DFEFA67" w14:textId="77777777" w:rsidR="00DE51A1" w:rsidRPr="00F21D1C" w:rsidRDefault="00DE51A1" w:rsidP="00DE51A1">
            <w:pPr>
              <w:pStyle w:val="TAL"/>
              <w:rPr>
                <w:rFonts w:cs="Arial"/>
                <w:szCs w:val="18"/>
              </w:rPr>
            </w:pPr>
            <w:r w:rsidRPr="00F21D1C">
              <w:rPr>
                <w:rFonts w:eastAsiaTheme="minorEastAsia" w:cs="Arial"/>
                <w:szCs w:val="18"/>
              </w:rPr>
              <w:t xml:space="preserve">Indicates whether the UE supports </w:t>
            </w:r>
            <w:r w:rsidRPr="00F21D1C">
              <w:rPr>
                <w:rFonts w:cs="Arial"/>
                <w:szCs w:val="18"/>
              </w:rPr>
              <w:t>MAC CE based signalling to indicate activation, adaptation, and deactivation of on-demand SSB transmission on the SCell in Case #1, i.e., no always-on SSB on the cell.</w:t>
            </w:r>
          </w:p>
          <w:p w14:paraId="19D9181D" w14:textId="77777777" w:rsidR="00DE51A1" w:rsidRPr="00F21D1C" w:rsidRDefault="00DE51A1" w:rsidP="00DE51A1">
            <w:pPr>
              <w:pStyle w:val="TAL"/>
              <w:rPr>
                <w:rFonts w:cs="Arial"/>
                <w:szCs w:val="18"/>
              </w:rPr>
            </w:pPr>
            <w:r w:rsidRPr="00F21D1C">
              <w:rPr>
                <w:rFonts w:eastAsiaTheme="minorEastAsia" w:cs="Arial"/>
                <w:szCs w:val="18"/>
              </w:rPr>
              <w:t>Value ‘</w:t>
            </w:r>
            <w:r w:rsidRPr="00F21D1C">
              <w:rPr>
                <w:rFonts w:eastAsiaTheme="minorEastAsia" w:cs="Arial"/>
                <w:i/>
                <w:iCs/>
                <w:szCs w:val="18"/>
              </w:rPr>
              <w:t>explicit</w:t>
            </w:r>
            <w:r w:rsidRPr="00F21D1C">
              <w:rPr>
                <w:rFonts w:eastAsiaTheme="minorEastAsia" w:cs="Arial"/>
                <w:szCs w:val="18"/>
              </w:rPr>
              <w:t xml:space="preserve">’ indicates UE supports </w:t>
            </w:r>
            <w:r w:rsidRPr="00F21D1C">
              <w:rPr>
                <w:rFonts w:cs="Arial"/>
                <w:szCs w:val="18"/>
              </w:rPr>
              <w:t>explicit indication of deactivation for on-demand SSB via MAC-CE for on-demand SSB transmission indication.</w:t>
            </w:r>
          </w:p>
          <w:p w14:paraId="6DC54CEC" w14:textId="387ECA15" w:rsidR="00DE51A1" w:rsidRPr="00FE3A1E" w:rsidRDefault="00DE51A1" w:rsidP="00DE51A1">
            <w:pPr>
              <w:pStyle w:val="TAL"/>
              <w:rPr>
                <w:b/>
                <w:i/>
              </w:rPr>
            </w:pPr>
            <w:r w:rsidRPr="00F21D1C">
              <w:rPr>
                <w:rFonts w:eastAsiaTheme="minorEastAsia" w:cs="Arial"/>
                <w:szCs w:val="18"/>
              </w:rPr>
              <w:t>Value ‘</w:t>
            </w:r>
            <w:r w:rsidRPr="00F21D1C">
              <w:rPr>
                <w:rFonts w:eastAsiaTheme="minorEastAsia" w:cs="Arial"/>
                <w:i/>
                <w:iCs/>
                <w:szCs w:val="18"/>
              </w:rPr>
              <w:t>both</w:t>
            </w:r>
            <w:r w:rsidRPr="00F21D1C">
              <w:rPr>
                <w:rFonts w:eastAsiaTheme="minorEastAsia" w:cs="Arial"/>
                <w:szCs w:val="18"/>
              </w:rPr>
              <w:t xml:space="preserve">’ indicates UE supports both explicit </w:t>
            </w:r>
            <w:r w:rsidRPr="00F21D1C">
              <w:rPr>
                <w:rFonts w:cs="Arial"/>
                <w:szCs w:val="18"/>
              </w:rPr>
              <w:t>indication of deactivation for on-demand SSB via MAC-CE for on-demand SSB transmission indication</w:t>
            </w:r>
            <w:r w:rsidRPr="00F21D1C">
              <w:rPr>
                <w:rFonts w:eastAsiaTheme="minorEastAsia" w:cs="Arial"/>
                <w:szCs w:val="18"/>
              </w:rPr>
              <w:t xml:space="preserve"> and implicit </w:t>
            </w:r>
            <w:r w:rsidRPr="00F21D1C">
              <w:rPr>
                <w:rFonts w:cs="Arial"/>
                <w:szCs w:val="18"/>
              </w:rPr>
              <w:t xml:space="preserve">deactivation via </w:t>
            </w:r>
            <w:r w:rsidRPr="00F21D1C">
              <w:rPr>
                <w:rFonts w:cs="Arial"/>
                <w:i/>
                <w:iCs/>
                <w:szCs w:val="18"/>
              </w:rPr>
              <w:t>od-ssb-nrofBurst</w:t>
            </w:r>
            <w:r w:rsidRPr="00F21D1C">
              <w:rPr>
                <w:rFonts w:cs="Arial"/>
                <w:szCs w:val="18"/>
              </w:rPr>
              <w:t xml:space="preserve"> of on-demand SSB bursts to be transmitted after on-demand SSB is indicated.</w:t>
            </w:r>
          </w:p>
        </w:tc>
        <w:tc>
          <w:tcPr>
            <w:tcW w:w="709" w:type="dxa"/>
            <w:tcBorders>
              <w:top w:val="single" w:sz="4" w:space="0" w:color="808080"/>
              <w:left w:val="single" w:sz="4" w:space="0" w:color="808080"/>
              <w:bottom w:val="single" w:sz="4" w:space="0" w:color="808080"/>
              <w:right w:val="single" w:sz="4" w:space="0" w:color="808080"/>
            </w:tcBorders>
          </w:tcPr>
          <w:p w14:paraId="4524E45B" w14:textId="731B4E49" w:rsidR="00DE51A1" w:rsidRPr="00DF4833" w:rsidRDefault="00DE51A1" w:rsidP="00DE51A1">
            <w:pPr>
              <w:pStyle w:val="TAL"/>
              <w:jc w:val="center"/>
            </w:pPr>
            <w:r w:rsidRPr="00DF4833">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359632E" w14:textId="79972B5F" w:rsidR="00DE51A1" w:rsidRPr="00DF4833" w:rsidRDefault="00DE51A1" w:rsidP="00DE51A1">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73EB9AD" w14:textId="3767C83C" w:rsidR="00DE51A1" w:rsidRPr="00DF4833" w:rsidRDefault="00DE51A1" w:rsidP="00DE51A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65CCC9" w14:textId="23796EDB" w:rsidR="00DE51A1" w:rsidRPr="00DF4833" w:rsidRDefault="00DE51A1" w:rsidP="00DE51A1">
            <w:pPr>
              <w:pStyle w:val="TAL"/>
              <w:jc w:val="center"/>
              <w:rPr>
                <w:bCs/>
                <w:iCs/>
              </w:rPr>
            </w:pPr>
            <w:r w:rsidRPr="00DF4833">
              <w:rPr>
                <w:bCs/>
                <w:iCs/>
              </w:rPr>
              <w:t>N/A</w:t>
            </w:r>
          </w:p>
        </w:tc>
      </w:tr>
      <w:tr w:rsidR="00DE51A1" w:rsidRPr="00DF4833" w14:paraId="14AC2DB1" w14:textId="77777777" w:rsidTr="009D17ED">
        <w:trPr>
          <w:cantSplit/>
          <w:tblHeader/>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049E7EDC" w14:textId="77777777" w:rsidR="00DE51A1" w:rsidRPr="00F21D1C" w:rsidRDefault="00DE51A1" w:rsidP="00DE51A1">
            <w:pPr>
              <w:pStyle w:val="TAL"/>
              <w:rPr>
                <w:rFonts w:cs="Arial"/>
                <w:b/>
                <w:bCs/>
                <w:i/>
                <w:iCs/>
                <w:szCs w:val="18"/>
              </w:rPr>
            </w:pPr>
            <w:r w:rsidRPr="00F21D1C">
              <w:rPr>
                <w:rFonts w:cs="Arial"/>
                <w:b/>
                <w:bCs/>
                <w:i/>
                <w:iCs/>
                <w:szCs w:val="18"/>
              </w:rPr>
              <w:t>od-SSB-NoAlwaysOn-RRC-r19</w:t>
            </w:r>
          </w:p>
          <w:p w14:paraId="7C4483FD" w14:textId="4F757358" w:rsidR="00DE51A1" w:rsidRPr="00FE3A1E" w:rsidRDefault="00DE51A1" w:rsidP="00DE51A1">
            <w:pPr>
              <w:pStyle w:val="TAL"/>
              <w:rPr>
                <w:b/>
                <w:i/>
              </w:rPr>
            </w:pPr>
            <w:r w:rsidRPr="00F21D1C">
              <w:rPr>
                <w:rFonts w:eastAsiaTheme="minorEastAsia" w:cs="Arial"/>
                <w:szCs w:val="18"/>
              </w:rPr>
              <w:t xml:space="preserve">Indicates whether the UE supports </w:t>
            </w:r>
            <w:r w:rsidRPr="00F21D1C">
              <w:rPr>
                <w:rFonts w:cs="Arial"/>
                <w:szCs w:val="18"/>
              </w:rPr>
              <w:t>RRC based signalling to indicate activation and deactivation of on-demand SSB transmission on the SCell in Case #1, i.e., no always-on SSB on the cell.</w:t>
            </w:r>
          </w:p>
        </w:tc>
        <w:tc>
          <w:tcPr>
            <w:tcW w:w="709" w:type="dxa"/>
            <w:tcBorders>
              <w:top w:val="single" w:sz="4" w:space="0" w:color="808080"/>
              <w:left w:val="single" w:sz="4" w:space="0" w:color="808080"/>
              <w:bottom w:val="single" w:sz="4" w:space="0" w:color="808080"/>
              <w:right w:val="single" w:sz="4" w:space="0" w:color="808080"/>
            </w:tcBorders>
          </w:tcPr>
          <w:p w14:paraId="6B888C59" w14:textId="67D6E45D" w:rsidR="00DE51A1" w:rsidRPr="00DF4833" w:rsidRDefault="00DE51A1" w:rsidP="00DE51A1">
            <w:pPr>
              <w:pStyle w:val="TAL"/>
              <w:jc w:val="center"/>
            </w:pPr>
            <w:r w:rsidRPr="00DF4833">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07D33E1" w14:textId="3A03A51E" w:rsidR="00DE51A1" w:rsidRPr="00DF4833" w:rsidRDefault="00DE51A1" w:rsidP="00DE51A1">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E3C4131" w14:textId="38E247DD" w:rsidR="00DE51A1" w:rsidRPr="00DF4833" w:rsidRDefault="00DE51A1" w:rsidP="00DE51A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89DB16B" w14:textId="5BEBCC90" w:rsidR="00DE51A1" w:rsidRPr="00DF4833" w:rsidRDefault="00DE51A1" w:rsidP="00DE51A1">
            <w:pPr>
              <w:pStyle w:val="TAL"/>
              <w:jc w:val="center"/>
              <w:rPr>
                <w:bCs/>
                <w:iCs/>
              </w:rPr>
            </w:pPr>
            <w:r w:rsidRPr="00DF4833">
              <w:rPr>
                <w:bCs/>
                <w:iCs/>
              </w:rPr>
              <w:t>N/A</w:t>
            </w:r>
          </w:p>
        </w:tc>
      </w:tr>
      <w:tr w:rsidR="00DE51A1" w:rsidRPr="00DF4833" w14:paraId="20D0BC96" w14:textId="77777777" w:rsidTr="009D17ED">
        <w:trPr>
          <w:cantSplit/>
          <w:tblHeader/>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0013A402" w14:textId="77777777" w:rsidR="00DE51A1" w:rsidRPr="00F21D1C" w:rsidRDefault="00DE51A1" w:rsidP="00DE51A1">
            <w:pPr>
              <w:pStyle w:val="TAL"/>
              <w:rPr>
                <w:rFonts w:cs="Arial"/>
                <w:b/>
                <w:bCs/>
                <w:i/>
                <w:iCs/>
                <w:szCs w:val="18"/>
              </w:rPr>
            </w:pPr>
            <w:r w:rsidRPr="00F21D1C">
              <w:rPr>
                <w:rFonts w:cs="Arial"/>
                <w:b/>
                <w:bCs/>
                <w:i/>
                <w:iCs/>
                <w:szCs w:val="18"/>
              </w:rPr>
              <w:t>od-SSB-NoAlwaysOn-RRC-MAC-CE-r19</w:t>
            </w:r>
          </w:p>
          <w:p w14:paraId="0C877F3A" w14:textId="77777777" w:rsidR="00DE51A1" w:rsidRPr="00F21D1C" w:rsidRDefault="00DE51A1" w:rsidP="00DE51A1">
            <w:pPr>
              <w:pStyle w:val="TAL"/>
              <w:rPr>
                <w:rFonts w:cs="Arial"/>
                <w:szCs w:val="18"/>
              </w:rPr>
            </w:pPr>
            <w:r w:rsidRPr="00F21D1C">
              <w:rPr>
                <w:rFonts w:eastAsiaTheme="minorEastAsia" w:cs="Arial"/>
                <w:szCs w:val="18"/>
              </w:rPr>
              <w:t xml:space="preserve">Indicates whether the UE supports </w:t>
            </w:r>
            <w:r w:rsidRPr="00F21D1C">
              <w:rPr>
                <w:rFonts w:cs="Arial"/>
                <w:szCs w:val="18"/>
              </w:rPr>
              <w:t>RRC based signalling to indicate activation and MAC CE based signalling to indicate adaptation and deactivation of on-demand SSB transmission on the SCell in Case #1, i.e., no always-on SSB on the cell.</w:t>
            </w:r>
          </w:p>
          <w:p w14:paraId="5CD8E73B" w14:textId="452884C6" w:rsidR="00DE51A1" w:rsidRPr="00FE3A1E" w:rsidRDefault="00DE51A1" w:rsidP="00DE51A1">
            <w:pPr>
              <w:pStyle w:val="TAL"/>
              <w:rPr>
                <w:b/>
                <w:i/>
              </w:rPr>
            </w:pPr>
            <w:r w:rsidRPr="00F21D1C">
              <w:rPr>
                <w:rFonts w:eastAsiaTheme="minorEastAsia" w:cs="Arial"/>
                <w:szCs w:val="18"/>
              </w:rPr>
              <w:t xml:space="preserve">A UE supporting this feature shall also indicate support of </w:t>
            </w:r>
            <w:r w:rsidRPr="00F21D1C">
              <w:rPr>
                <w:rFonts w:eastAsiaTheme="minorEastAsia" w:cs="Arial"/>
                <w:i/>
                <w:iCs/>
                <w:szCs w:val="18"/>
              </w:rPr>
              <w:t>od-SSB-NoAlwaysOn-RRC-r19</w:t>
            </w:r>
            <w:r w:rsidRPr="00F21D1C">
              <w:rPr>
                <w:rFonts w:eastAsiaTheme="minorEastAsia" w:cs="Arial"/>
                <w:szCs w:val="18"/>
              </w:rPr>
              <w:t xml:space="preserve"> and </w:t>
            </w:r>
            <w:r w:rsidRPr="00F21D1C">
              <w:rPr>
                <w:i/>
                <w:iCs/>
              </w:rPr>
              <w:t>od-SSB-NoAlwaysOn-MAC-CE-r19</w:t>
            </w:r>
            <w:r w:rsidRPr="00F21D1C">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82B9C6D" w14:textId="3E7A89F9" w:rsidR="00DE51A1" w:rsidRPr="00DF4833" w:rsidRDefault="00DE51A1" w:rsidP="00DE51A1">
            <w:pPr>
              <w:pStyle w:val="TAL"/>
              <w:jc w:val="center"/>
            </w:pPr>
            <w:r w:rsidRPr="00DF4833">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0C1CBAD9" w14:textId="7E0BE840" w:rsidR="00DE51A1" w:rsidRPr="00DF4833" w:rsidRDefault="00DE51A1" w:rsidP="00DE51A1">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538C19E" w14:textId="29D9D471" w:rsidR="00DE51A1" w:rsidRPr="00DF4833" w:rsidRDefault="00DE51A1" w:rsidP="00DE51A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D689960" w14:textId="24B7A9D3" w:rsidR="00DE51A1" w:rsidRPr="00DF4833" w:rsidRDefault="00DE51A1" w:rsidP="00DE51A1">
            <w:pPr>
              <w:pStyle w:val="TAL"/>
              <w:jc w:val="center"/>
              <w:rPr>
                <w:bCs/>
                <w:iCs/>
              </w:rPr>
            </w:pPr>
            <w:r w:rsidRPr="00DF4833">
              <w:rPr>
                <w:bCs/>
                <w:iCs/>
              </w:rPr>
              <w:t>N/A</w:t>
            </w:r>
          </w:p>
        </w:tc>
      </w:tr>
    </w:tbl>
    <w:p w14:paraId="2774B004" w14:textId="6DDDB305" w:rsidR="0043189A" w:rsidRDefault="0043189A" w:rsidP="0043189A"/>
    <w:p w14:paraId="6D29C392" w14:textId="77777777" w:rsidR="00F21D1C" w:rsidRDefault="00F21D1C" w:rsidP="0043189A"/>
    <w:p w14:paraId="1B7A4F44" w14:textId="77777777" w:rsidR="00C57076" w:rsidRDefault="00C57076" w:rsidP="0043189A">
      <w:pPr>
        <w:sectPr w:rsidR="00C57076" w:rsidSect="003245EC">
          <w:pgSz w:w="11906" w:h="16838"/>
          <w:pgMar w:top="1418" w:right="1134" w:bottom="1134" w:left="1134" w:header="851" w:footer="992" w:gutter="0"/>
          <w:cols w:space="425"/>
          <w:docGrid w:type="lines" w:linePitch="312"/>
        </w:sectPr>
      </w:pPr>
    </w:p>
    <w:p w14:paraId="7195966B" w14:textId="04E9A027" w:rsidR="00C57076" w:rsidRPr="006C13EF" w:rsidRDefault="00C57076" w:rsidP="00C57076">
      <w:pPr>
        <w:pStyle w:val="2"/>
      </w:pPr>
      <w:r>
        <w:lastRenderedPageBreak/>
        <w:t xml:space="preserve">TP2 to TS 38.331 for proposal </w:t>
      </w:r>
      <w:r w:rsidR="00CB3809">
        <w:t>4</w:t>
      </w:r>
    </w:p>
    <w:p w14:paraId="01DA866E" w14:textId="77777777" w:rsidR="00C57076" w:rsidRDefault="00C57076" w:rsidP="00C57076">
      <w:pPr>
        <w:rPr>
          <w:rStyle w:val="fontstyle01"/>
          <w:rFonts w:hint="eastAsia"/>
        </w:rPr>
      </w:pPr>
      <w:r>
        <w:rPr>
          <w:rStyle w:val="fontstyle01"/>
        </w:rPr>
        <w:t>6.3.3 UE capability information elements</w:t>
      </w:r>
    </w:p>
    <w:p w14:paraId="3763E06F" w14:textId="77777777" w:rsidR="00C57076" w:rsidRPr="00EE6E73" w:rsidRDefault="00C57076" w:rsidP="00C57076">
      <w:pPr>
        <w:pStyle w:val="4"/>
        <w:numPr>
          <w:ilvl w:val="0"/>
          <w:numId w:val="0"/>
        </w:numPr>
        <w:ind w:left="1134" w:hanging="1134"/>
      </w:pPr>
      <w:bookmarkStart w:id="57" w:name="_Toc60777441"/>
      <w:bookmarkStart w:id="58" w:name="_Toc193446476"/>
      <w:bookmarkStart w:id="59" w:name="_Toc193452281"/>
      <w:bookmarkStart w:id="60" w:name="_Toc193463553"/>
      <w:bookmarkStart w:id="61" w:name="_Toc201295840"/>
      <w:bookmarkStart w:id="62" w:name="MCCQCTEMPBM_00000559"/>
      <w:r w:rsidRPr="00EE6E73">
        <w:t>–</w:t>
      </w:r>
      <w:r w:rsidRPr="00EE6E73">
        <w:tab/>
      </w:r>
      <w:proofErr w:type="spellStart"/>
      <w:r w:rsidRPr="00EE6E73">
        <w:rPr>
          <w:i/>
        </w:rPr>
        <w:t>FeatureSetDownlink</w:t>
      </w:r>
      <w:bookmarkEnd w:id="57"/>
      <w:bookmarkEnd w:id="58"/>
      <w:bookmarkEnd w:id="59"/>
      <w:bookmarkEnd w:id="60"/>
      <w:bookmarkEnd w:id="61"/>
      <w:proofErr w:type="spellEnd"/>
    </w:p>
    <w:bookmarkEnd w:id="62"/>
    <w:p w14:paraId="0DA5DE31" w14:textId="77777777" w:rsidR="00C57076" w:rsidRPr="00EE6E73" w:rsidRDefault="00C57076" w:rsidP="00C57076">
      <w:r w:rsidRPr="00EE6E73">
        <w:t xml:space="preserve">The IE </w:t>
      </w:r>
      <w:proofErr w:type="spellStart"/>
      <w:r w:rsidRPr="00EE6E73">
        <w:rPr>
          <w:i/>
        </w:rPr>
        <w:t>FeatureSetDownlink</w:t>
      </w:r>
      <w:proofErr w:type="spellEnd"/>
      <w:r w:rsidRPr="00EE6E73">
        <w:t xml:space="preserve"> indicates a set of features that the UE supports on the carriers corresponding to one band entry in a band combination.</w:t>
      </w:r>
    </w:p>
    <w:p w14:paraId="2F49BC71" w14:textId="77777777" w:rsidR="00C57076" w:rsidRPr="00EE6E73" w:rsidRDefault="00C57076" w:rsidP="00C57076">
      <w:pPr>
        <w:pStyle w:val="TH"/>
      </w:pPr>
      <w:proofErr w:type="spellStart"/>
      <w:r w:rsidRPr="00EE6E73">
        <w:rPr>
          <w:i/>
        </w:rPr>
        <w:t>FeatureSetDownlink</w:t>
      </w:r>
      <w:proofErr w:type="spellEnd"/>
      <w:r w:rsidRPr="00EE6E73">
        <w:t xml:space="preserve"> information element</w:t>
      </w:r>
    </w:p>
    <w:p w14:paraId="3ACF0F32" w14:textId="77777777" w:rsidR="00C57076" w:rsidRPr="00EE6E73" w:rsidRDefault="00C57076" w:rsidP="00C57076">
      <w:pPr>
        <w:pStyle w:val="PL"/>
        <w:rPr>
          <w:color w:val="808080"/>
        </w:rPr>
      </w:pPr>
      <w:r w:rsidRPr="00EE6E73">
        <w:rPr>
          <w:color w:val="808080"/>
        </w:rPr>
        <w:t>-- ASN1START</w:t>
      </w:r>
    </w:p>
    <w:p w14:paraId="3486CA54" w14:textId="77777777" w:rsidR="00C57076" w:rsidRPr="00EE6E73" w:rsidRDefault="00C57076" w:rsidP="00C57076">
      <w:pPr>
        <w:pStyle w:val="PL"/>
        <w:rPr>
          <w:color w:val="808080"/>
        </w:rPr>
      </w:pPr>
      <w:r w:rsidRPr="00EE6E73">
        <w:rPr>
          <w:color w:val="808080"/>
        </w:rPr>
        <w:t>-- TAG-FEATURESETDOWNLINK-START</w:t>
      </w:r>
    </w:p>
    <w:p w14:paraId="320CD833" w14:textId="77777777" w:rsidR="00C57076" w:rsidRPr="00EE6E73" w:rsidRDefault="00C57076" w:rsidP="00C57076">
      <w:pPr>
        <w:pStyle w:val="PL"/>
      </w:pPr>
    </w:p>
    <w:p w14:paraId="31CEF4A5" w14:textId="77777777" w:rsidR="00C57076" w:rsidRPr="00EE6E73" w:rsidRDefault="00C57076" w:rsidP="00C57076">
      <w:pPr>
        <w:pStyle w:val="PL"/>
      </w:pPr>
      <w:r w:rsidRPr="00EE6E73">
        <w:t xml:space="preserve">FeatureSetDownlink ::=                  </w:t>
      </w:r>
      <w:r w:rsidRPr="00EE6E73">
        <w:rPr>
          <w:color w:val="993366"/>
        </w:rPr>
        <w:t>SEQUENCE</w:t>
      </w:r>
      <w:r w:rsidRPr="00EE6E73">
        <w:t xml:space="preserve"> {</w:t>
      </w:r>
    </w:p>
    <w:p w14:paraId="6B8C28CB" w14:textId="77777777" w:rsidR="00C57076" w:rsidRPr="00EE6E73" w:rsidRDefault="00C57076" w:rsidP="00C57076">
      <w:pPr>
        <w:pStyle w:val="PL"/>
      </w:pPr>
      <w:r w:rsidRPr="00EE6E73">
        <w:t xml:space="preserve">    featureSetListPerDownlinkCC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FeatureSetDownlinkPerCC-Id,</w:t>
      </w:r>
    </w:p>
    <w:p w14:paraId="7B05DF31" w14:textId="77777777" w:rsidR="00C57076" w:rsidRPr="00EE6E73" w:rsidRDefault="00C57076" w:rsidP="00C57076">
      <w:pPr>
        <w:pStyle w:val="PL"/>
      </w:pPr>
    </w:p>
    <w:p w14:paraId="2B5046ED" w14:textId="77777777" w:rsidR="00C57076" w:rsidRPr="00EE6E73" w:rsidRDefault="00C57076" w:rsidP="00C57076">
      <w:pPr>
        <w:pStyle w:val="PL"/>
      </w:pPr>
      <w:r w:rsidRPr="00EE6E73">
        <w:t xml:space="preserve">    intraBandFreqSeparationDL               FreqSeparationClass                                                     </w:t>
      </w:r>
      <w:r w:rsidRPr="00EE6E73">
        <w:rPr>
          <w:color w:val="993366"/>
        </w:rPr>
        <w:t>OPTIONAL</w:t>
      </w:r>
      <w:r w:rsidRPr="00EE6E73">
        <w:t>,</w:t>
      </w:r>
    </w:p>
    <w:p w14:paraId="41BDA9C5" w14:textId="77777777" w:rsidR="00C57076" w:rsidRPr="00EE6E73" w:rsidRDefault="00C57076" w:rsidP="00C57076">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2426C2D5" w14:textId="77777777" w:rsidR="00C57076" w:rsidRPr="00EE6E73" w:rsidRDefault="00C57076" w:rsidP="00C57076">
      <w:pPr>
        <w:pStyle w:val="PL"/>
      </w:pPr>
      <w:r w:rsidRPr="00EE6E73">
        <w:t xml:space="preserve">    dummy8                                  </w:t>
      </w:r>
      <w:r w:rsidRPr="00EE6E73">
        <w:rPr>
          <w:color w:val="993366"/>
        </w:rPr>
        <w:t>ENUMERATED</w:t>
      </w:r>
      <w:r w:rsidRPr="00EE6E73">
        <w:t xml:space="preserve"> {supported}                                                  </w:t>
      </w:r>
      <w:r w:rsidRPr="00EE6E73">
        <w:rPr>
          <w:color w:val="993366"/>
        </w:rPr>
        <w:t>OPTIONAL</w:t>
      </w:r>
      <w:r w:rsidRPr="00EE6E73">
        <w:t>,</w:t>
      </w:r>
    </w:p>
    <w:p w14:paraId="7E0D3E2A" w14:textId="77777777" w:rsidR="00C57076" w:rsidRPr="00EE6E73" w:rsidRDefault="00C57076" w:rsidP="00C57076">
      <w:pPr>
        <w:pStyle w:val="PL"/>
      </w:pPr>
      <w:r w:rsidRPr="00EE6E73">
        <w:t xml:space="preserve">    scellWithoutSSB                         </w:t>
      </w:r>
      <w:r w:rsidRPr="00EE6E73">
        <w:rPr>
          <w:color w:val="993366"/>
        </w:rPr>
        <w:t>ENUMERATED</w:t>
      </w:r>
      <w:r w:rsidRPr="00EE6E73">
        <w:t xml:space="preserve"> {supported}                                                  </w:t>
      </w:r>
      <w:r w:rsidRPr="00EE6E73">
        <w:rPr>
          <w:color w:val="993366"/>
        </w:rPr>
        <w:t>OPTIONAL</w:t>
      </w:r>
      <w:r w:rsidRPr="00EE6E73">
        <w:t>,</w:t>
      </w:r>
    </w:p>
    <w:p w14:paraId="5D16DAD3" w14:textId="77777777" w:rsidR="00C57076" w:rsidRPr="00EE6E73" w:rsidRDefault="00C57076" w:rsidP="00C57076">
      <w:pPr>
        <w:pStyle w:val="PL"/>
      </w:pPr>
      <w:r w:rsidRPr="00EE6E73">
        <w:t xml:space="preserve">    csi-RS-MeasSCellWithoutSSB              </w:t>
      </w:r>
      <w:r w:rsidRPr="00EE6E73">
        <w:rPr>
          <w:color w:val="993366"/>
        </w:rPr>
        <w:t>ENUMERATED</w:t>
      </w:r>
      <w:r w:rsidRPr="00EE6E73">
        <w:t xml:space="preserve"> {supported}                                                  </w:t>
      </w:r>
      <w:r w:rsidRPr="00EE6E73">
        <w:rPr>
          <w:color w:val="993366"/>
        </w:rPr>
        <w:t>OPTIONAL</w:t>
      </w:r>
      <w:r w:rsidRPr="00EE6E73">
        <w:t>,</w:t>
      </w:r>
    </w:p>
    <w:p w14:paraId="50D5BD5F" w14:textId="77777777" w:rsidR="00C57076" w:rsidRPr="00EE6E73" w:rsidRDefault="00C57076" w:rsidP="00C57076">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32CED4DB" w14:textId="77777777" w:rsidR="00C57076" w:rsidRPr="00EE6E73" w:rsidRDefault="00C57076" w:rsidP="00C57076">
      <w:pPr>
        <w:pStyle w:val="PL"/>
      </w:pPr>
      <w:r w:rsidRPr="00EE6E73">
        <w:t xml:space="preserve">    type1-3-CSS                             </w:t>
      </w:r>
      <w:r w:rsidRPr="00EE6E73">
        <w:rPr>
          <w:color w:val="993366"/>
        </w:rPr>
        <w:t>ENUMERATED</w:t>
      </w:r>
      <w:r w:rsidRPr="00EE6E73">
        <w:t xml:space="preserve"> {supported}                                                  </w:t>
      </w:r>
      <w:r w:rsidRPr="00EE6E73">
        <w:rPr>
          <w:color w:val="993366"/>
        </w:rPr>
        <w:t>OPTIONAL</w:t>
      </w:r>
      <w:r w:rsidRPr="00EE6E73">
        <w:t>,</w:t>
      </w:r>
    </w:p>
    <w:p w14:paraId="43C8AC40" w14:textId="77777777" w:rsidR="00C57076" w:rsidRPr="00EE6E73" w:rsidRDefault="00C57076" w:rsidP="00C57076">
      <w:pPr>
        <w:pStyle w:val="PL"/>
      </w:pPr>
      <w:r w:rsidRPr="00EE6E73">
        <w:t xml:space="preserve">    pdcch-MonitoringAnyOccasions            </w:t>
      </w:r>
      <w:r w:rsidRPr="00EE6E73">
        <w:rPr>
          <w:color w:val="993366"/>
        </w:rPr>
        <w:t>ENUMERATED</w:t>
      </w:r>
      <w:r w:rsidRPr="00EE6E73">
        <w:t xml:space="preserve"> {withoutDCI-Gap, withDCI-Gap}                                </w:t>
      </w:r>
      <w:r w:rsidRPr="00EE6E73">
        <w:rPr>
          <w:color w:val="993366"/>
        </w:rPr>
        <w:t>OPTIONAL</w:t>
      </w:r>
      <w:r w:rsidRPr="00EE6E73">
        <w:t>,</w:t>
      </w:r>
    </w:p>
    <w:p w14:paraId="0484F32A" w14:textId="77777777" w:rsidR="00C57076" w:rsidRPr="00EE6E73" w:rsidRDefault="00C57076" w:rsidP="00C57076">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7B71328C" w14:textId="77777777" w:rsidR="00C57076" w:rsidRPr="00EE6E73" w:rsidRDefault="00C57076" w:rsidP="00C57076">
      <w:pPr>
        <w:pStyle w:val="PL"/>
      </w:pPr>
      <w:r w:rsidRPr="00EE6E73">
        <w:t xml:space="preserve">    ue-SpecificUL-DL-Assignment             </w:t>
      </w:r>
      <w:r w:rsidRPr="00EE6E73">
        <w:rPr>
          <w:color w:val="993366"/>
        </w:rPr>
        <w:t>ENUMERATED</w:t>
      </w:r>
      <w:r w:rsidRPr="00EE6E73">
        <w:t xml:space="preserve"> {supported}                                                  </w:t>
      </w:r>
      <w:r w:rsidRPr="00EE6E73">
        <w:rPr>
          <w:color w:val="993366"/>
        </w:rPr>
        <w:t>OPTIONAL</w:t>
      </w:r>
      <w:r w:rsidRPr="00EE6E73">
        <w:t>,</w:t>
      </w:r>
    </w:p>
    <w:p w14:paraId="40AD3014" w14:textId="77777777" w:rsidR="00C57076" w:rsidRPr="00EE6E73" w:rsidRDefault="00C57076" w:rsidP="00C57076">
      <w:pPr>
        <w:pStyle w:val="PL"/>
      </w:pPr>
      <w:r w:rsidRPr="00EE6E73">
        <w:t xml:space="preserve">    searchSpaceSharingCA-DL                 </w:t>
      </w:r>
      <w:r w:rsidRPr="00EE6E73">
        <w:rPr>
          <w:color w:val="993366"/>
        </w:rPr>
        <w:t>ENUMERATED</w:t>
      </w:r>
      <w:r w:rsidRPr="00EE6E73">
        <w:t xml:space="preserve"> {supported}                                                  </w:t>
      </w:r>
      <w:r w:rsidRPr="00EE6E73">
        <w:rPr>
          <w:color w:val="993366"/>
        </w:rPr>
        <w:t>OPTIONAL</w:t>
      </w:r>
      <w:r w:rsidRPr="00EE6E73">
        <w:t>,</w:t>
      </w:r>
    </w:p>
    <w:p w14:paraId="4F1A359F" w14:textId="77777777" w:rsidR="00C57076" w:rsidRPr="00EE6E73" w:rsidRDefault="00C57076" w:rsidP="00C57076">
      <w:pPr>
        <w:pStyle w:val="PL"/>
      </w:pPr>
      <w:r w:rsidRPr="00EE6E73">
        <w:t xml:space="preserve">    timeDurationForQCL                      </w:t>
      </w:r>
      <w:r w:rsidRPr="00EE6E73">
        <w:rPr>
          <w:color w:val="993366"/>
        </w:rPr>
        <w:t>SEQUENCE</w:t>
      </w:r>
      <w:r w:rsidRPr="00EE6E73">
        <w:t xml:space="preserve"> {</w:t>
      </w:r>
    </w:p>
    <w:p w14:paraId="3B88041B" w14:textId="77777777" w:rsidR="00C57076" w:rsidRPr="00EE6E73" w:rsidRDefault="00C57076" w:rsidP="00C57076">
      <w:pPr>
        <w:pStyle w:val="PL"/>
      </w:pPr>
      <w:r w:rsidRPr="00EE6E73">
        <w:t xml:space="preserve">        scs-60kHz                           </w:t>
      </w:r>
      <w:r w:rsidRPr="00EE6E73">
        <w:rPr>
          <w:color w:val="993366"/>
        </w:rPr>
        <w:t>ENUMERATED</w:t>
      </w:r>
      <w:r w:rsidRPr="00EE6E73">
        <w:t xml:space="preserve"> {s7, s14, s28}                                               </w:t>
      </w:r>
      <w:r w:rsidRPr="00EE6E73">
        <w:rPr>
          <w:color w:val="993366"/>
        </w:rPr>
        <w:t>OPTIONAL</w:t>
      </w:r>
      <w:r w:rsidRPr="00EE6E73">
        <w:t>,</w:t>
      </w:r>
    </w:p>
    <w:p w14:paraId="6C125680" w14:textId="77777777" w:rsidR="00C57076" w:rsidRPr="00EE6E73" w:rsidRDefault="00C57076" w:rsidP="00C57076">
      <w:pPr>
        <w:pStyle w:val="PL"/>
      </w:pPr>
      <w:r w:rsidRPr="00EE6E73">
        <w:t xml:space="preserve">        scs-120kHz                          </w:t>
      </w:r>
      <w:r w:rsidRPr="00EE6E73">
        <w:rPr>
          <w:color w:val="993366"/>
        </w:rPr>
        <w:t>ENUMERATED</w:t>
      </w:r>
      <w:r w:rsidRPr="00EE6E73">
        <w:t xml:space="preserve"> {s14, s28}                                                   </w:t>
      </w:r>
      <w:r w:rsidRPr="00EE6E73">
        <w:rPr>
          <w:color w:val="993366"/>
        </w:rPr>
        <w:t>OPTIONAL</w:t>
      </w:r>
    </w:p>
    <w:p w14:paraId="168D4C69" w14:textId="77777777" w:rsidR="00C57076" w:rsidRPr="00EE6E73" w:rsidRDefault="00C57076" w:rsidP="00C57076">
      <w:pPr>
        <w:pStyle w:val="PL"/>
      </w:pPr>
      <w:r w:rsidRPr="00EE6E73">
        <w:t xml:space="preserve">    }                                                                                                           </w:t>
      </w:r>
      <w:r w:rsidRPr="00EE6E73">
        <w:rPr>
          <w:color w:val="993366"/>
        </w:rPr>
        <w:t>OPTIONAL</w:t>
      </w:r>
      <w:r w:rsidRPr="00EE6E73">
        <w:t>,</w:t>
      </w:r>
    </w:p>
    <w:p w14:paraId="45B91ECD" w14:textId="77777777" w:rsidR="00C57076" w:rsidRDefault="00C57076" w:rsidP="00C57076">
      <w:pPr>
        <w:pStyle w:val="PL"/>
        <w:rPr>
          <w:color w:val="FF0000"/>
        </w:rPr>
      </w:pPr>
    </w:p>
    <w:p w14:paraId="69DF8353" w14:textId="77777777" w:rsidR="00C57076" w:rsidRPr="006C13EF" w:rsidRDefault="00C57076" w:rsidP="00C57076">
      <w:pPr>
        <w:pStyle w:val="PL"/>
        <w:rPr>
          <w:color w:val="FF0000"/>
        </w:rPr>
      </w:pPr>
      <w:r w:rsidRPr="006C13EF">
        <w:rPr>
          <w:color w:val="FF0000"/>
        </w:rPr>
        <w:t>&lt;Omitted text&gt;</w:t>
      </w:r>
    </w:p>
    <w:p w14:paraId="3EBDF3B9" w14:textId="77777777" w:rsidR="00C57076" w:rsidRDefault="00C57076" w:rsidP="00C57076">
      <w:pPr>
        <w:pStyle w:val="PL"/>
      </w:pPr>
    </w:p>
    <w:p w14:paraId="3A61872C" w14:textId="77777777" w:rsidR="009A72ED" w:rsidRPr="0036584A" w:rsidRDefault="009A72ED" w:rsidP="009A72ED">
      <w:pPr>
        <w:pStyle w:val="PL"/>
      </w:pPr>
      <w:r w:rsidRPr="0036584A">
        <w:t xml:space="preserve">FeatureSetDownlink-v1900 ::=      </w:t>
      </w:r>
      <w:r w:rsidRPr="0036584A">
        <w:rPr>
          <w:color w:val="993366"/>
        </w:rPr>
        <w:t>SEQUENCE</w:t>
      </w:r>
      <w:r w:rsidRPr="0036584A">
        <w:t xml:space="preserve"> {</w:t>
      </w:r>
    </w:p>
    <w:p w14:paraId="4A8B8298" w14:textId="77777777" w:rsidR="009A72ED" w:rsidRPr="0036584A" w:rsidRDefault="009A72ED" w:rsidP="009A72ED">
      <w:pPr>
        <w:pStyle w:val="PL"/>
        <w:rPr>
          <w:color w:val="808080"/>
        </w:rPr>
      </w:pPr>
      <w:r w:rsidRPr="0036584A">
        <w:t xml:space="preserve">    </w:t>
      </w:r>
      <w:r w:rsidRPr="0036584A">
        <w:rPr>
          <w:color w:val="808080"/>
        </w:rPr>
        <w:t>-- R1 59-4-4a: Support two TAs enhancement for intra-cell beam management</w:t>
      </w:r>
    </w:p>
    <w:p w14:paraId="651DD25D" w14:textId="77777777" w:rsidR="009A72ED" w:rsidRPr="0036584A" w:rsidRDefault="009A72ED" w:rsidP="009A72ED">
      <w:pPr>
        <w:pStyle w:val="PL"/>
      </w:pPr>
      <w:r w:rsidRPr="0036584A">
        <w:t xml:space="preserve">    twoTA-IntraCellBM-r19             </w:t>
      </w:r>
      <w:r w:rsidRPr="0036584A">
        <w:rPr>
          <w:color w:val="993366"/>
        </w:rPr>
        <w:t>ENUMERATED</w:t>
      </w:r>
      <w:r w:rsidRPr="0036584A">
        <w:t xml:space="preserve"> {supported}                                                                </w:t>
      </w:r>
      <w:r w:rsidRPr="0036584A">
        <w:rPr>
          <w:color w:val="993366"/>
        </w:rPr>
        <w:t>OPTIONAL</w:t>
      </w:r>
      <w:r w:rsidRPr="0036584A">
        <w:t>,</w:t>
      </w:r>
    </w:p>
    <w:p w14:paraId="441C2F1F" w14:textId="77777777" w:rsidR="009A72ED" w:rsidRPr="0036584A" w:rsidRDefault="009A72ED" w:rsidP="009A72ED">
      <w:pPr>
        <w:pStyle w:val="PL"/>
        <w:rPr>
          <w:color w:val="808080"/>
        </w:rPr>
      </w:pPr>
      <w:r w:rsidRPr="0036584A">
        <w:t xml:space="preserve">    </w:t>
      </w:r>
      <w:r w:rsidRPr="0036584A">
        <w:rPr>
          <w:color w:val="808080"/>
        </w:rPr>
        <w:t>-- R1 59-4-4b: Support two TAs enhancement for inter-cell beam management operation</w:t>
      </w:r>
    </w:p>
    <w:p w14:paraId="0848A357" w14:textId="77777777" w:rsidR="009A72ED" w:rsidRPr="0036584A" w:rsidRDefault="009A72ED" w:rsidP="009A72ED">
      <w:pPr>
        <w:pStyle w:val="PL"/>
      </w:pPr>
      <w:r w:rsidRPr="0036584A">
        <w:t xml:space="preserve">    twoTA-InterCellBM-r19             </w:t>
      </w:r>
      <w:r w:rsidRPr="0036584A">
        <w:rPr>
          <w:color w:val="993366"/>
        </w:rPr>
        <w:t>ENUMERATED</w:t>
      </w:r>
      <w:r w:rsidRPr="0036584A">
        <w:t xml:space="preserve"> {supported}                                                                </w:t>
      </w:r>
      <w:r w:rsidRPr="0036584A">
        <w:rPr>
          <w:color w:val="993366"/>
        </w:rPr>
        <w:t>OPTIONAL</w:t>
      </w:r>
      <w:r w:rsidRPr="0036584A">
        <w:t>,</w:t>
      </w:r>
    </w:p>
    <w:p w14:paraId="65AEE35F" w14:textId="77777777" w:rsidR="009A72ED" w:rsidRPr="0036584A" w:rsidRDefault="009A72ED" w:rsidP="009A72ED">
      <w:pPr>
        <w:pStyle w:val="PL"/>
        <w:rPr>
          <w:color w:val="808080"/>
        </w:rPr>
      </w:pPr>
      <w:r w:rsidRPr="0036584A">
        <w:t xml:space="preserve">    </w:t>
      </w:r>
      <w:r w:rsidRPr="0036584A">
        <w:rPr>
          <w:color w:val="808080"/>
        </w:rPr>
        <w:t>-- R1 59-4-4d: PDCCH ordered sent by one TRP triggers RACH procedure towards a different TRP based on CRFA for inter-cell</w:t>
      </w:r>
    </w:p>
    <w:p w14:paraId="01559825" w14:textId="77777777" w:rsidR="009A72ED" w:rsidRPr="0036584A" w:rsidRDefault="009A72ED" w:rsidP="009A72ED">
      <w:pPr>
        <w:pStyle w:val="PL"/>
        <w:rPr>
          <w:color w:val="808080"/>
        </w:rPr>
      </w:pPr>
      <w:r w:rsidRPr="0036584A">
        <w:t xml:space="preserve">    </w:t>
      </w:r>
      <w:r w:rsidRPr="0036584A">
        <w:rPr>
          <w:color w:val="808080"/>
        </w:rPr>
        <w:t>-- without CORESETPoolIndex</w:t>
      </w:r>
    </w:p>
    <w:p w14:paraId="4BBA74BE" w14:textId="77777777" w:rsidR="009A72ED" w:rsidRPr="0036584A" w:rsidRDefault="009A72ED" w:rsidP="009A72ED">
      <w:pPr>
        <w:pStyle w:val="PL"/>
      </w:pPr>
      <w:r w:rsidRPr="0036584A">
        <w:t xml:space="preserve">    interCellCRFA-r19                 </w:t>
      </w:r>
      <w:r w:rsidRPr="0036584A">
        <w:rPr>
          <w:color w:val="993366"/>
        </w:rPr>
        <w:t>ENUMERATED</w:t>
      </w:r>
      <w:r w:rsidRPr="0036584A">
        <w:t xml:space="preserve"> {supported}                                                                </w:t>
      </w:r>
      <w:r w:rsidRPr="0036584A">
        <w:rPr>
          <w:color w:val="993366"/>
        </w:rPr>
        <w:t>OPTIONAL</w:t>
      </w:r>
      <w:r w:rsidRPr="0036584A">
        <w:t>,</w:t>
      </w:r>
    </w:p>
    <w:p w14:paraId="4B1D8ACB" w14:textId="77777777" w:rsidR="009A72ED" w:rsidRPr="0036584A" w:rsidRDefault="009A72ED" w:rsidP="009A72ED">
      <w:pPr>
        <w:pStyle w:val="PL"/>
        <w:rPr>
          <w:color w:val="808080"/>
        </w:rPr>
      </w:pPr>
      <w:r w:rsidRPr="0036584A">
        <w:t xml:space="preserve">    </w:t>
      </w:r>
      <w:r w:rsidRPr="0036584A">
        <w:rPr>
          <w:color w:val="808080"/>
        </w:rPr>
        <w:t>-- R1 59-3-3-1: Maximum 2 SP and 1 periodic SRS sets for 3T6R antenna switching</w:t>
      </w:r>
    </w:p>
    <w:p w14:paraId="47627705" w14:textId="77777777" w:rsidR="009A72ED" w:rsidRPr="0036584A" w:rsidRDefault="009A72ED" w:rsidP="009A72ED">
      <w:pPr>
        <w:pStyle w:val="PL"/>
      </w:pPr>
      <w:r w:rsidRPr="0036584A">
        <w:t xml:space="preserve">    srs-AntennaSwitching3T6R2SP-1Periodic-r19                  </w:t>
      </w:r>
      <w:r w:rsidRPr="0036584A">
        <w:rPr>
          <w:color w:val="993366"/>
        </w:rPr>
        <w:t>ENUMERATED</w:t>
      </w:r>
      <w:r w:rsidRPr="0036584A">
        <w:t xml:space="preserve"> {supported}                                       </w:t>
      </w:r>
      <w:r w:rsidRPr="0036584A">
        <w:rPr>
          <w:color w:val="993366"/>
        </w:rPr>
        <w:t>OPTIONAL</w:t>
      </w:r>
      <w:r w:rsidRPr="0036584A">
        <w:t>,</w:t>
      </w:r>
    </w:p>
    <w:p w14:paraId="277CDC86" w14:textId="77777777" w:rsidR="009A72ED" w:rsidRPr="0036584A" w:rsidRDefault="009A72ED" w:rsidP="009A72ED">
      <w:pPr>
        <w:pStyle w:val="PL"/>
        <w:rPr>
          <w:color w:val="808080"/>
        </w:rPr>
      </w:pPr>
      <w:r w:rsidRPr="0036584A">
        <w:t xml:space="preserve">    </w:t>
      </w:r>
      <w:r w:rsidRPr="0036584A">
        <w:rPr>
          <w:color w:val="808080"/>
        </w:rPr>
        <w:t>-- R1 59-3-3a-1: Maximum 2 SP and 1 periodic SRS sets for 3T3R antenna switching</w:t>
      </w:r>
    </w:p>
    <w:p w14:paraId="7C24D51F" w14:textId="77777777" w:rsidR="009A72ED" w:rsidRPr="0036584A" w:rsidRDefault="009A72ED" w:rsidP="009A72ED">
      <w:pPr>
        <w:pStyle w:val="PL"/>
      </w:pPr>
      <w:r w:rsidRPr="0036584A">
        <w:t xml:space="preserve">    srs-AntennaSwitching3T3R2SP-1Periodic-r19                  </w:t>
      </w:r>
      <w:r w:rsidRPr="0036584A">
        <w:rPr>
          <w:color w:val="993366"/>
        </w:rPr>
        <w:t>ENUMERATED</w:t>
      </w:r>
      <w:r w:rsidRPr="0036584A">
        <w:t xml:space="preserve"> {supported}                                       </w:t>
      </w:r>
      <w:r w:rsidRPr="0036584A">
        <w:rPr>
          <w:color w:val="993366"/>
        </w:rPr>
        <w:t>OPTIONAL</w:t>
      </w:r>
    </w:p>
    <w:p w14:paraId="2C10FB4D" w14:textId="77777777" w:rsidR="009A72ED" w:rsidRPr="0036584A" w:rsidRDefault="009A72ED" w:rsidP="009A72ED">
      <w:pPr>
        <w:pStyle w:val="PL"/>
      </w:pPr>
      <w:r w:rsidRPr="0036584A">
        <w:t>}</w:t>
      </w:r>
    </w:p>
    <w:p w14:paraId="0F51D368" w14:textId="77777777" w:rsidR="00D90B30" w:rsidRDefault="00D90B30" w:rsidP="00D90B30">
      <w:pPr>
        <w:pStyle w:val="PL"/>
        <w:rPr>
          <w:ins w:id="63" w:author="SunMing(vivo)" w:date="2025-11-07T16:26:00Z"/>
        </w:rPr>
      </w:pPr>
    </w:p>
    <w:p w14:paraId="5127E3BE" w14:textId="77777777" w:rsidR="00D90B30" w:rsidRPr="00D90B30" w:rsidRDefault="00D90B30" w:rsidP="00D90B30">
      <w:pPr>
        <w:pStyle w:val="PL"/>
        <w:rPr>
          <w:ins w:id="64" w:author="SunMing(vivo)" w:date="2025-11-07T16:26:00Z"/>
        </w:rPr>
      </w:pPr>
      <w:ins w:id="65" w:author="SunMing(vivo)" w:date="2025-11-07T16:26:00Z">
        <w:r w:rsidRPr="00D90B30">
          <w:t>FeatureSetDownlink-v19</w:t>
        </w:r>
        <w:r w:rsidRPr="00D90B30">
          <w:rPr>
            <w:rFonts w:hint="eastAsia"/>
          </w:rPr>
          <w:t>x</w:t>
        </w:r>
        <w:r w:rsidRPr="00D90B30">
          <w:t xml:space="preserve">0 ::=      </w:t>
        </w:r>
        <w:r w:rsidRPr="00D90B30">
          <w:rPr>
            <w:color w:val="993366"/>
          </w:rPr>
          <w:t>SEQUENCE</w:t>
        </w:r>
        <w:r w:rsidRPr="00D90B30">
          <w:t xml:space="preserve"> {</w:t>
        </w:r>
      </w:ins>
    </w:p>
    <w:p w14:paraId="0258DB40" w14:textId="77777777" w:rsidR="00D90B30" w:rsidRPr="00D90B30" w:rsidRDefault="00D90B30" w:rsidP="00D90B30">
      <w:pPr>
        <w:pStyle w:val="PL"/>
        <w:ind w:firstLine="390"/>
        <w:rPr>
          <w:ins w:id="66" w:author="SunMing(vivo)" w:date="2025-11-07T16:26:00Z"/>
          <w:color w:val="808080"/>
        </w:rPr>
      </w:pPr>
      <w:ins w:id="67" w:author="SunMing(vivo)" w:date="2025-11-07T16:26:00Z">
        <w:r w:rsidRPr="00D90B30">
          <w:rPr>
            <w:color w:val="808080"/>
          </w:rPr>
          <w:t xml:space="preserve">-- R2 xx-x: Support of obtaining timing reference from the intra-band SpCell or intra-band SCell for an SCell </w:t>
        </w:r>
      </w:ins>
    </w:p>
    <w:p w14:paraId="25DFD6F5" w14:textId="77777777" w:rsidR="00D90B30" w:rsidRPr="00D90B30" w:rsidRDefault="00D90B30" w:rsidP="00D90B30">
      <w:pPr>
        <w:pStyle w:val="PL"/>
        <w:ind w:firstLine="390"/>
        <w:rPr>
          <w:ins w:id="68" w:author="SunMing(vivo)" w:date="2025-11-07T16:26:00Z"/>
          <w:rFonts w:eastAsiaTheme="minorEastAsia"/>
          <w:color w:val="808080"/>
          <w:lang w:eastAsia="zh-CN"/>
        </w:rPr>
      </w:pPr>
      <w:ins w:id="69" w:author="SunMing(vivo)" w:date="2025-11-07T16:26:00Z">
        <w:r w:rsidRPr="00D90B30">
          <w:rPr>
            <w:rFonts w:eastAsiaTheme="minorEastAsia" w:hint="eastAsia"/>
            <w:color w:val="808080"/>
            <w:lang w:eastAsia="zh-CN"/>
          </w:rPr>
          <w:t>-</w:t>
        </w:r>
        <w:r w:rsidRPr="00D90B30">
          <w:rPr>
            <w:rFonts w:eastAsiaTheme="minorEastAsia"/>
            <w:color w:val="808080"/>
            <w:lang w:eastAsia="zh-CN"/>
          </w:rPr>
          <w:t>- in on-demand SSB transmission Case #1, i.e., no always-on SSB on the cell, for intra-band CA</w:t>
        </w:r>
      </w:ins>
    </w:p>
    <w:p w14:paraId="17462B08" w14:textId="77777777" w:rsidR="00D90B30" w:rsidRPr="00D90B30" w:rsidRDefault="00D90B30" w:rsidP="00D90B30">
      <w:pPr>
        <w:pStyle w:val="PL"/>
        <w:rPr>
          <w:ins w:id="70" w:author="SunMing(vivo)" w:date="2025-11-07T16:26:00Z"/>
        </w:rPr>
      </w:pPr>
      <w:ins w:id="71" w:author="SunMing(vivo)" w:date="2025-11-07T16:26:00Z">
        <w:r w:rsidRPr="00D90B30">
          <w:t xml:space="preserve">    od-SSB-ScellWithout-AO-SSB-IntraBandCA-r19                 </w:t>
        </w:r>
        <w:r w:rsidRPr="00D90B30">
          <w:rPr>
            <w:color w:val="993366"/>
          </w:rPr>
          <w:t>ENUMERATED</w:t>
        </w:r>
        <w:r w:rsidRPr="00D90B30">
          <w:t xml:space="preserve"> {supported}                                       </w:t>
        </w:r>
        <w:r w:rsidRPr="00D90B30">
          <w:rPr>
            <w:color w:val="993366"/>
          </w:rPr>
          <w:t>OPTIONAL</w:t>
        </w:r>
        <w:r w:rsidRPr="00D90B30">
          <w:t>,</w:t>
        </w:r>
      </w:ins>
    </w:p>
    <w:p w14:paraId="79ED9AF5" w14:textId="77777777" w:rsidR="00D90B30" w:rsidRPr="00D90B30" w:rsidRDefault="00D90B30" w:rsidP="00D90B30">
      <w:pPr>
        <w:pStyle w:val="PL"/>
        <w:ind w:firstLine="390"/>
        <w:rPr>
          <w:ins w:id="72" w:author="SunMing(vivo)" w:date="2025-11-07T16:26:00Z"/>
          <w:color w:val="808080"/>
        </w:rPr>
      </w:pPr>
      <w:ins w:id="73" w:author="SunMing(vivo)" w:date="2025-11-07T16:26:00Z">
        <w:r w:rsidRPr="00D90B30">
          <w:rPr>
            <w:color w:val="808080"/>
          </w:rPr>
          <w:t xml:space="preserve">-- R2 xx-x: Support of obtaining timing reference from the inter-band SpCell or inter-band SCell for an SCell </w:t>
        </w:r>
      </w:ins>
    </w:p>
    <w:p w14:paraId="2B5EAD07" w14:textId="77777777" w:rsidR="00D90B30" w:rsidRPr="00D90B30" w:rsidRDefault="00D90B30" w:rsidP="00D90B30">
      <w:pPr>
        <w:pStyle w:val="PL"/>
        <w:ind w:firstLine="390"/>
        <w:rPr>
          <w:ins w:id="74" w:author="SunMing(vivo)" w:date="2025-11-07T16:26:00Z"/>
          <w:rFonts w:eastAsiaTheme="minorEastAsia"/>
          <w:color w:val="808080"/>
          <w:lang w:eastAsia="zh-CN"/>
        </w:rPr>
      </w:pPr>
      <w:ins w:id="75" w:author="SunMing(vivo)" w:date="2025-11-07T16:26:00Z">
        <w:r w:rsidRPr="00D90B30">
          <w:rPr>
            <w:rFonts w:eastAsiaTheme="minorEastAsia" w:hint="eastAsia"/>
            <w:color w:val="808080"/>
            <w:lang w:eastAsia="zh-CN"/>
          </w:rPr>
          <w:t>-</w:t>
        </w:r>
        <w:r w:rsidRPr="00D90B30">
          <w:rPr>
            <w:rFonts w:eastAsiaTheme="minorEastAsia"/>
            <w:color w:val="808080"/>
            <w:lang w:eastAsia="zh-CN"/>
          </w:rPr>
          <w:t xml:space="preserve">- in on-demand SSB transmission Case #1, i.e., no always-on SSB on the cell, for </w:t>
        </w:r>
        <w:r w:rsidRPr="00D90B30">
          <w:rPr>
            <w:color w:val="808080"/>
          </w:rPr>
          <w:t>inter</w:t>
        </w:r>
        <w:r w:rsidRPr="00D90B30">
          <w:rPr>
            <w:rFonts w:eastAsiaTheme="minorEastAsia"/>
            <w:color w:val="808080"/>
            <w:lang w:eastAsia="zh-CN"/>
          </w:rPr>
          <w:t>-band CA</w:t>
        </w:r>
      </w:ins>
    </w:p>
    <w:p w14:paraId="6A20C17A" w14:textId="77777777" w:rsidR="00D90B30" w:rsidRPr="00D90B30" w:rsidRDefault="00D90B30" w:rsidP="00D90B30">
      <w:pPr>
        <w:pStyle w:val="PL"/>
        <w:rPr>
          <w:ins w:id="76" w:author="SunMing(vivo)" w:date="2025-11-07T16:26:00Z"/>
        </w:rPr>
      </w:pPr>
      <w:ins w:id="77" w:author="SunMing(vivo)" w:date="2025-11-07T16:26:00Z">
        <w:r w:rsidRPr="00D90B30">
          <w:t xml:space="preserve">    od-SSB-ScellWithout-AO-SSB-Int</w:t>
        </w:r>
        <w:r w:rsidRPr="00D90B30">
          <w:rPr>
            <w:rFonts w:hint="eastAsia"/>
          </w:rPr>
          <w:t>er</w:t>
        </w:r>
        <w:r w:rsidRPr="00D90B30">
          <w:t xml:space="preserve">BandCA-r19                 </w:t>
        </w:r>
        <w:r w:rsidRPr="00D90B30">
          <w:rPr>
            <w:color w:val="993366"/>
          </w:rPr>
          <w:t>ENUMERATED</w:t>
        </w:r>
        <w:r w:rsidRPr="00D90B30">
          <w:t xml:space="preserve"> {supported}                                       </w:t>
        </w:r>
        <w:r w:rsidRPr="00D90B30">
          <w:rPr>
            <w:color w:val="993366"/>
          </w:rPr>
          <w:t>OPTIONAL</w:t>
        </w:r>
      </w:ins>
    </w:p>
    <w:p w14:paraId="05AB60A8" w14:textId="77777777" w:rsidR="00D90B30" w:rsidRPr="0036584A" w:rsidRDefault="00D90B30" w:rsidP="00D90B30">
      <w:pPr>
        <w:pStyle w:val="PL"/>
        <w:rPr>
          <w:ins w:id="78" w:author="SunMing(vivo)" w:date="2025-11-07T16:26:00Z"/>
        </w:rPr>
      </w:pPr>
      <w:ins w:id="79" w:author="SunMing(vivo)" w:date="2025-11-07T16:26:00Z">
        <w:r w:rsidRPr="00D90B30">
          <w:t>}</w:t>
        </w:r>
      </w:ins>
    </w:p>
    <w:p w14:paraId="2C022BA5" w14:textId="77777777" w:rsidR="009A72ED" w:rsidRDefault="009A72ED" w:rsidP="009A72ED">
      <w:pPr>
        <w:pStyle w:val="PL"/>
        <w:rPr>
          <w:color w:val="FF0000"/>
        </w:rPr>
      </w:pPr>
    </w:p>
    <w:p w14:paraId="6A511781" w14:textId="77777777" w:rsidR="009A72ED" w:rsidRPr="006C13EF" w:rsidRDefault="009A72ED" w:rsidP="009A72ED">
      <w:pPr>
        <w:pStyle w:val="PL"/>
        <w:rPr>
          <w:color w:val="FF0000"/>
        </w:rPr>
      </w:pPr>
      <w:r w:rsidRPr="006C13EF">
        <w:rPr>
          <w:color w:val="FF0000"/>
        </w:rPr>
        <w:t>&lt;Omitted text&gt;</w:t>
      </w:r>
    </w:p>
    <w:p w14:paraId="47238AC2" w14:textId="77777777" w:rsidR="009A72ED" w:rsidRPr="00EE6E73" w:rsidRDefault="009A72ED" w:rsidP="00C57076">
      <w:pPr>
        <w:pStyle w:val="PL"/>
      </w:pPr>
    </w:p>
    <w:p w14:paraId="6D485A69" w14:textId="77777777" w:rsidR="00C57076" w:rsidRPr="00EE6E73" w:rsidRDefault="00C57076" w:rsidP="00C57076">
      <w:pPr>
        <w:pStyle w:val="PL"/>
        <w:rPr>
          <w:color w:val="808080"/>
        </w:rPr>
      </w:pPr>
      <w:r w:rsidRPr="00EE6E73">
        <w:rPr>
          <w:color w:val="808080"/>
        </w:rPr>
        <w:t>-- TAG-FEATURESETDOWNLINK-STOP</w:t>
      </w:r>
    </w:p>
    <w:p w14:paraId="0BC1594C" w14:textId="77777777" w:rsidR="00C57076" w:rsidRPr="00EE6E73" w:rsidRDefault="00C57076" w:rsidP="00C57076">
      <w:pPr>
        <w:pStyle w:val="PL"/>
        <w:rPr>
          <w:color w:val="808080"/>
        </w:rPr>
      </w:pPr>
      <w:r w:rsidRPr="00EE6E73">
        <w:rPr>
          <w:color w:val="808080"/>
        </w:rPr>
        <w:t>-- ASN1STOP</w:t>
      </w:r>
    </w:p>
    <w:p w14:paraId="138B627F" w14:textId="77777777" w:rsidR="00C57076" w:rsidRDefault="00C57076" w:rsidP="00C57076"/>
    <w:p w14:paraId="654E6A37" w14:textId="77777777" w:rsidR="00C57076" w:rsidRPr="00EE6E73" w:rsidRDefault="00C57076" w:rsidP="00C57076">
      <w:pPr>
        <w:pStyle w:val="4"/>
        <w:numPr>
          <w:ilvl w:val="0"/>
          <w:numId w:val="0"/>
        </w:numPr>
        <w:ind w:left="1134" w:hanging="1134"/>
      </w:pPr>
      <w:bookmarkStart w:id="80" w:name="_Toc60777447"/>
      <w:bookmarkStart w:id="81" w:name="_Toc193446482"/>
      <w:bookmarkStart w:id="82" w:name="_Toc193452287"/>
      <w:bookmarkStart w:id="83" w:name="_Toc193463559"/>
      <w:bookmarkStart w:id="84" w:name="_Toc201295846"/>
      <w:bookmarkStart w:id="85" w:name="MCCQCTEMPBM_00000565"/>
      <w:r w:rsidRPr="00EE6E73">
        <w:t>–</w:t>
      </w:r>
      <w:r w:rsidRPr="00EE6E73">
        <w:tab/>
      </w:r>
      <w:proofErr w:type="spellStart"/>
      <w:r w:rsidRPr="00EE6E73">
        <w:rPr>
          <w:i/>
        </w:rPr>
        <w:t>FeatureSets</w:t>
      </w:r>
      <w:bookmarkEnd w:id="80"/>
      <w:bookmarkEnd w:id="81"/>
      <w:bookmarkEnd w:id="82"/>
      <w:bookmarkEnd w:id="83"/>
      <w:bookmarkEnd w:id="84"/>
      <w:proofErr w:type="spellEnd"/>
    </w:p>
    <w:bookmarkEnd w:id="85"/>
    <w:p w14:paraId="0C4DB625" w14:textId="77777777" w:rsidR="00C57076" w:rsidRPr="00EE6E73" w:rsidRDefault="00C57076" w:rsidP="00C57076">
      <w:r w:rsidRPr="00EE6E73">
        <w:t xml:space="preserve">The IE </w:t>
      </w:r>
      <w:proofErr w:type="spellStart"/>
      <w:r w:rsidRPr="00EE6E73">
        <w:rPr>
          <w:i/>
        </w:rPr>
        <w:t>FeatureSets</w:t>
      </w:r>
      <w:proofErr w:type="spellEnd"/>
      <w:r w:rsidRPr="00EE6E73">
        <w:t xml:space="preserve"> is used to provide pools of downlink and uplink features sets. A </w:t>
      </w:r>
      <w:proofErr w:type="spellStart"/>
      <w:r w:rsidRPr="00EE6E73">
        <w:rPr>
          <w:i/>
        </w:rPr>
        <w:t>FeatureSetCombination</w:t>
      </w:r>
      <w:proofErr w:type="spellEnd"/>
      <w:r w:rsidRPr="00EE6E73">
        <w:t xml:space="preserve"> refers to the IDs of the feature set(s) that the UE supports in that </w:t>
      </w:r>
      <w:proofErr w:type="spellStart"/>
      <w:r w:rsidRPr="00EE6E73">
        <w:rPr>
          <w:i/>
        </w:rPr>
        <w:lastRenderedPageBreak/>
        <w:t>FeatureSetCombination</w:t>
      </w:r>
      <w:proofErr w:type="spellEnd"/>
      <w:r w:rsidRPr="00EE6E73">
        <w:t xml:space="preserve">. The </w:t>
      </w:r>
      <w:proofErr w:type="spellStart"/>
      <w:r w:rsidRPr="00EE6E73">
        <w:rPr>
          <w:i/>
        </w:rPr>
        <w:t>BandCombination</w:t>
      </w:r>
      <w:proofErr w:type="spellEnd"/>
      <w:r w:rsidRPr="00EE6E73">
        <w:t xml:space="preserve"> entries in the </w:t>
      </w:r>
      <w:proofErr w:type="spellStart"/>
      <w:r w:rsidRPr="00EE6E73">
        <w:rPr>
          <w:i/>
        </w:rPr>
        <w:t>BandCombinationList</w:t>
      </w:r>
      <w:proofErr w:type="spellEnd"/>
      <w:r w:rsidRPr="00EE6E73">
        <w:t xml:space="preserve"> then indicate the ID of the </w:t>
      </w:r>
      <w:proofErr w:type="spellStart"/>
      <w:r w:rsidRPr="00EE6E73">
        <w:rPr>
          <w:i/>
        </w:rPr>
        <w:t>FeatureSetCombination</w:t>
      </w:r>
      <w:proofErr w:type="spellEnd"/>
      <w:r w:rsidRPr="00EE6E73">
        <w:t xml:space="preserve"> that the UE supports for that band combination.</w:t>
      </w:r>
    </w:p>
    <w:p w14:paraId="1C516E14" w14:textId="77777777" w:rsidR="00C57076" w:rsidRPr="00EE6E73" w:rsidRDefault="00C57076" w:rsidP="00C57076">
      <w:r w:rsidRPr="00EE6E73">
        <w:t xml:space="preserve">The entries in the lists in this IE are identified by their index position. For example, the </w:t>
      </w:r>
      <w:proofErr w:type="spellStart"/>
      <w:r w:rsidRPr="00EE6E73">
        <w:rPr>
          <w:i/>
        </w:rPr>
        <w:t>FeatureSetUplinkPerCC</w:t>
      </w:r>
      <w:proofErr w:type="spellEnd"/>
      <w:r w:rsidRPr="00EE6E73">
        <w:rPr>
          <w:i/>
        </w:rPr>
        <w:t xml:space="preserve">-Id </w:t>
      </w:r>
      <w:r w:rsidRPr="00EE6E73">
        <w:t>= 4 identifies the 4</w:t>
      </w:r>
      <w:r w:rsidRPr="00EE6E73">
        <w:rPr>
          <w:vertAlign w:val="superscript"/>
        </w:rPr>
        <w:t>th</w:t>
      </w:r>
      <w:r w:rsidRPr="00EE6E73">
        <w:t xml:space="preserve"> element in the </w:t>
      </w:r>
      <w:proofErr w:type="spellStart"/>
      <w:r w:rsidRPr="00EE6E73">
        <w:rPr>
          <w:rFonts w:eastAsia="Yu Mincho"/>
          <w:i/>
        </w:rPr>
        <w:t>f</w:t>
      </w:r>
      <w:r w:rsidRPr="00EE6E73">
        <w:rPr>
          <w:i/>
        </w:rPr>
        <w:t>eatureSetsUplinkPerCC</w:t>
      </w:r>
      <w:proofErr w:type="spellEnd"/>
      <w:r w:rsidRPr="00EE6E73">
        <w:t xml:space="preserve"> list.</w:t>
      </w:r>
    </w:p>
    <w:p w14:paraId="7AF8B76D" w14:textId="77777777" w:rsidR="00C57076" w:rsidRPr="00EE6E73" w:rsidRDefault="00C57076" w:rsidP="00C57076">
      <w:pPr>
        <w:pStyle w:val="NO"/>
      </w:pPr>
      <w:r w:rsidRPr="00EE6E73">
        <w:t>NOTE:</w:t>
      </w:r>
      <w:r w:rsidRPr="00EE6E73">
        <w:tab/>
        <w:t xml:space="preserve">When feature sets (per CC) IEs require extension in future versions of the specification, new versions of the </w:t>
      </w:r>
      <w:proofErr w:type="spellStart"/>
      <w:r w:rsidRPr="00EE6E73">
        <w:rPr>
          <w:i/>
        </w:rPr>
        <w:t>FeatureSetDownlink</w:t>
      </w:r>
      <w:proofErr w:type="spellEnd"/>
      <w:r w:rsidRPr="00EE6E73">
        <w:t xml:space="preserve">, </w:t>
      </w:r>
      <w:proofErr w:type="spellStart"/>
      <w:r w:rsidRPr="00EE6E73">
        <w:rPr>
          <w:i/>
        </w:rPr>
        <w:t>FeatureSetUplink</w:t>
      </w:r>
      <w:proofErr w:type="spellEnd"/>
      <w:r w:rsidRPr="00EE6E73">
        <w:t xml:space="preserve">, </w:t>
      </w:r>
      <w:proofErr w:type="spellStart"/>
      <w:r w:rsidRPr="00EE6E73">
        <w:rPr>
          <w:i/>
        </w:rPr>
        <w:t>FeatureSets</w:t>
      </w:r>
      <w:proofErr w:type="spellEnd"/>
      <w:r w:rsidRPr="00EE6E73">
        <w:t xml:space="preserve">, </w:t>
      </w:r>
      <w:proofErr w:type="spellStart"/>
      <w:r w:rsidRPr="00EE6E73">
        <w:rPr>
          <w:i/>
        </w:rPr>
        <w:t>FeatureSetDownlinkPerCC</w:t>
      </w:r>
      <w:proofErr w:type="spellEnd"/>
      <w:r w:rsidRPr="00EE6E73">
        <w:t xml:space="preserve"> and/or </w:t>
      </w:r>
      <w:proofErr w:type="spellStart"/>
      <w:r w:rsidRPr="00EE6E73">
        <w:rPr>
          <w:i/>
        </w:rPr>
        <w:t>FeatureSetUplinkPerCC</w:t>
      </w:r>
      <w:proofErr w:type="spellEnd"/>
      <w:r w:rsidRPr="00EE6E73">
        <w:t xml:space="preserve"> will be created and instantiated in corresponding new lists in the </w:t>
      </w:r>
      <w:proofErr w:type="spellStart"/>
      <w:r w:rsidRPr="00EE6E73">
        <w:rPr>
          <w:i/>
        </w:rPr>
        <w:t>FeatureSets</w:t>
      </w:r>
      <w:proofErr w:type="spellEnd"/>
      <w:r w:rsidRPr="00EE6E73">
        <w:t xml:space="preserve"> IE. For example, if new capability bits are to be added to the </w:t>
      </w:r>
      <w:proofErr w:type="spellStart"/>
      <w:r w:rsidRPr="00EE6E73">
        <w:rPr>
          <w:i/>
        </w:rPr>
        <w:t>FeatureSetDownlink</w:t>
      </w:r>
      <w:proofErr w:type="spellEnd"/>
      <w:r w:rsidRPr="00EE6E73">
        <w:t xml:space="preserve">, they will instead be defined in a new </w:t>
      </w:r>
      <w:proofErr w:type="spellStart"/>
      <w:r w:rsidRPr="00EE6E73">
        <w:rPr>
          <w:i/>
        </w:rPr>
        <w:t>FeatureSetDownlink-rxy</w:t>
      </w:r>
      <w:proofErr w:type="spellEnd"/>
      <w:r w:rsidRPr="00EE6E73">
        <w:t xml:space="preserve"> which will be instantiated in a new </w:t>
      </w:r>
      <w:proofErr w:type="spellStart"/>
      <w:r w:rsidRPr="00EE6E73">
        <w:rPr>
          <w:i/>
        </w:rPr>
        <w:t>featureSetDownlinkList-rxy</w:t>
      </w:r>
      <w:proofErr w:type="spellEnd"/>
      <w:r w:rsidRPr="00EE6E73">
        <w:t xml:space="preserve"> list. If a UE indicates in a </w:t>
      </w:r>
      <w:proofErr w:type="spellStart"/>
      <w:r w:rsidRPr="00EE6E73">
        <w:rPr>
          <w:i/>
        </w:rPr>
        <w:t>FeatureSetCombination</w:t>
      </w:r>
      <w:proofErr w:type="spellEnd"/>
      <w:r w:rsidRPr="00EE6E73">
        <w:t xml:space="preserve"> that it supports the </w:t>
      </w:r>
      <w:proofErr w:type="spellStart"/>
      <w:r w:rsidRPr="00EE6E73">
        <w:rPr>
          <w:i/>
        </w:rPr>
        <w:t>FeatureSetDownlink</w:t>
      </w:r>
      <w:proofErr w:type="spellEnd"/>
      <w:r w:rsidRPr="00EE6E73">
        <w:t xml:space="preserve"> with ID #5, it implies that it supports both the features in </w:t>
      </w:r>
      <w:proofErr w:type="spellStart"/>
      <w:r w:rsidRPr="00EE6E73">
        <w:rPr>
          <w:i/>
        </w:rPr>
        <w:t>FeatureSetDownlink</w:t>
      </w:r>
      <w:proofErr w:type="spellEnd"/>
      <w:r w:rsidRPr="00EE6E73">
        <w:t xml:space="preserve"> #5 and </w:t>
      </w:r>
      <w:proofErr w:type="spellStart"/>
      <w:r w:rsidRPr="00EE6E73">
        <w:rPr>
          <w:i/>
        </w:rPr>
        <w:t>FeatureSetDownlink-rxy</w:t>
      </w:r>
      <w:proofErr w:type="spellEnd"/>
      <w:r w:rsidRPr="00EE6E73">
        <w:t xml:space="preserve"> #5 (if present). The number of entries in the new list(s) shall be the same as in the original list(s).</w:t>
      </w:r>
    </w:p>
    <w:p w14:paraId="32A1B959" w14:textId="77777777" w:rsidR="00C57076" w:rsidRDefault="00C57076" w:rsidP="00C57076"/>
    <w:p w14:paraId="015062C7" w14:textId="77777777" w:rsidR="00C57076" w:rsidRPr="00EE6E73" w:rsidRDefault="00C57076" w:rsidP="00C57076">
      <w:pPr>
        <w:pStyle w:val="TH"/>
      </w:pPr>
      <w:proofErr w:type="spellStart"/>
      <w:r w:rsidRPr="00EE6E73">
        <w:rPr>
          <w:i/>
        </w:rPr>
        <w:t>FeatureSets</w:t>
      </w:r>
      <w:proofErr w:type="spellEnd"/>
      <w:r w:rsidRPr="00EE6E73">
        <w:t xml:space="preserve"> information element</w:t>
      </w:r>
    </w:p>
    <w:p w14:paraId="03EA1ECC" w14:textId="77777777" w:rsidR="00C57076" w:rsidRPr="00EE6E73" w:rsidRDefault="00C57076" w:rsidP="00C57076">
      <w:pPr>
        <w:pStyle w:val="PL"/>
        <w:rPr>
          <w:color w:val="808080"/>
        </w:rPr>
      </w:pPr>
      <w:r w:rsidRPr="00EE6E73">
        <w:rPr>
          <w:color w:val="808080"/>
        </w:rPr>
        <w:t>-- ASN1START</w:t>
      </w:r>
    </w:p>
    <w:p w14:paraId="47AC3BEC" w14:textId="77777777" w:rsidR="00C57076" w:rsidRPr="00EE6E73" w:rsidRDefault="00C57076" w:rsidP="00C57076">
      <w:pPr>
        <w:pStyle w:val="PL"/>
        <w:rPr>
          <w:color w:val="808080"/>
        </w:rPr>
      </w:pPr>
      <w:r w:rsidRPr="00EE6E73">
        <w:rPr>
          <w:color w:val="808080"/>
        </w:rPr>
        <w:t>-- TAG-FEATURESETS-START</w:t>
      </w:r>
    </w:p>
    <w:p w14:paraId="35839A78" w14:textId="77777777" w:rsidR="00C57076" w:rsidRPr="00EE6E73" w:rsidRDefault="00C57076" w:rsidP="00C57076">
      <w:pPr>
        <w:pStyle w:val="PL"/>
      </w:pPr>
    </w:p>
    <w:p w14:paraId="14C9BDFF" w14:textId="77777777" w:rsidR="00C57076" w:rsidRPr="00EE6E73" w:rsidRDefault="00C57076" w:rsidP="00C57076">
      <w:pPr>
        <w:pStyle w:val="PL"/>
      </w:pPr>
      <w:r w:rsidRPr="00EE6E73">
        <w:t xml:space="preserve">FeatureSets ::=    </w:t>
      </w:r>
      <w:r w:rsidRPr="00EE6E73">
        <w:rPr>
          <w:color w:val="993366"/>
        </w:rPr>
        <w:t>SEQUENCE</w:t>
      </w:r>
      <w:r w:rsidRPr="00EE6E73">
        <w:t xml:space="preserve"> {</w:t>
      </w:r>
    </w:p>
    <w:p w14:paraId="1A8A8F4B" w14:textId="77777777" w:rsidR="00C57076" w:rsidRPr="00EE6E73" w:rsidRDefault="00C57076" w:rsidP="00C57076">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50A7F7CD" w14:textId="77777777" w:rsidR="00C57076" w:rsidRPr="00EE6E73" w:rsidRDefault="00C57076" w:rsidP="00C57076">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56DA5F38" w14:textId="77777777" w:rsidR="00C57076" w:rsidRPr="00EE6E73" w:rsidRDefault="00C57076" w:rsidP="00C57076">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1283C8D4" w14:textId="77777777" w:rsidR="00C57076" w:rsidRPr="00EE6E73" w:rsidRDefault="00C57076" w:rsidP="00C57076">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64BC2C8E" w14:textId="77777777" w:rsidR="00C57076" w:rsidRPr="00EE6E73" w:rsidRDefault="00C57076" w:rsidP="00C57076">
      <w:pPr>
        <w:pStyle w:val="PL"/>
      </w:pPr>
      <w:r w:rsidRPr="00EE6E73">
        <w:t xml:space="preserve">    ...,</w:t>
      </w:r>
    </w:p>
    <w:p w14:paraId="22061EA0" w14:textId="77777777" w:rsidR="00C57076" w:rsidRDefault="00C57076" w:rsidP="00C57076">
      <w:pPr>
        <w:pStyle w:val="PL"/>
        <w:rPr>
          <w:color w:val="FF0000"/>
        </w:rPr>
      </w:pPr>
    </w:p>
    <w:p w14:paraId="5FD1AE33" w14:textId="77777777" w:rsidR="00C57076" w:rsidRPr="006C13EF" w:rsidRDefault="00C57076" w:rsidP="00C57076">
      <w:pPr>
        <w:pStyle w:val="PL"/>
        <w:rPr>
          <w:color w:val="FF0000"/>
        </w:rPr>
      </w:pPr>
      <w:r w:rsidRPr="006C13EF">
        <w:rPr>
          <w:color w:val="FF0000"/>
        </w:rPr>
        <w:t>&lt;Omitted text&gt;</w:t>
      </w:r>
    </w:p>
    <w:p w14:paraId="4B800E29" w14:textId="0A03FFD9" w:rsidR="009A72ED" w:rsidRDefault="009A72ED" w:rsidP="009A72ED">
      <w:pPr>
        <w:pStyle w:val="PL"/>
      </w:pPr>
    </w:p>
    <w:p w14:paraId="21F494CB" w14:textId="77777777" w:rsidR="009A72ED" w:rsidRPr="0036584A" w:rsidRDefault="009A72ED" w:rsidP="009A72ED">
      <w:pPr>
        <w:pStyle w:val="PL"/>
      </w:pPr>
      <w:r w:rsidRPr="0036584A">
        <w:t xml:space="preserve">    [[</w:t>
      </w:r>
    </w:p>
    <w:p w14:paraId="3EFCF4FB" w14:textId="77777777" w:rsidR="009A72ED" w:rsidRPr="0036584A" w:rsidRDefault="009A72ED" w:rsidP="009A72ED">
      <w:pPr>
        <w:pStyle w:val="PL"/>
      </w:pPr>
      <w:r w:rsidRPr="0036584A">
        <w:t xml:space="preserve">    featureSetsDownlink-v1860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FeatureSetDownlink-v1860         </w:t>
      </w:r>
      <w:r w:rsidRPr="0036584A">
        <w:rPr>
          <w:color w:val="993366"/>
        </w:rPr>
        <w:t>OPTIONAL</w:t>
      </w:r>
    </w:p>
    <w:p w14:paraId="094F14BB" w14:textId="77777777" w:rsidR="009A72ED" w:rsidRPr="0036584A" w:rsidRDefault="009A72ED" w:rsidP="009A72ED">
      <w:pPr>
        <w:pStyle w:val="PL"/>
      </w:pPr>
      <w:r w:rsidRPr="0036584A">
        <w:t xml:space="preserve">    ]],</w:t>
      </w:r>
    </w:p>
    <w:p w14:paraId="39DB11B7" w14:textId="77777777" w:rsidR="009A72ED" w:rsidRPr="0036584A" w:rsidRDefault="009A72ED" w:rsidP="009A72ED">
      <w:pPr>
        <w:pStyle w:val="PL"/>
      </w:pPr>
      <w:r w:rsidRPr="0036584A">
        <w:t xml:space="preserve">    [[</w:t>
      </w:r>
    </w:p>
    <w:p w14:paraId="244373C5" w14:textId="77777777" w:rsidR="009A72ED" w:rsidRPr="0036584A" w:rsidRDefault="009A72ED" w:rsidP="009A72ED">
      <w:pPr>
        <w:pStyle w:val="PL"/>
      </w:pPr>
      <w:r w:rsidRPr="0036584A">
        <w:t xml:space="preserve">    featureSetsDownlinkPerCC-v19</w:t>
      </w:r>
      <w:r w:rsidRPr="0036584A">
        <w:rPr>
          <w:rFonts w:eastAsiaTheme="minorEastAsia" w:hint="eastAsia"/>
        </w:rPr>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FeatureSetDownlinkPerCC-v19</w:t>
      </w:r>
      <w:r w:rsidRPr="0036584A">
        <w:rPr>
          <w:rFonts w:eastAsiaTheme="minorEastAsia" w:hint="eastAsia"/>
        </w:rPr>
        <w:t>0</w:t>
      </w:r>
      <w:r w:rsidRPr="0036584A">
        <w:rPr>
          <w:rFonts w:eastAsiaTheme="minorEastAsia"/>
        </w:rPr>
        <w:t>0</w:t>
      </w:r>
      <w:r w:rsidRPr="0036584A">
        <w:t xml:space="preserve">      </w:t>
      </w:r>
      <w:r w:rsidRPr="0036584A">
        <w:rPr>
          <w:color w:val="993366"/>
        </w:rPr>
        <w:t>OPTIONAL</w:t>
      </w:r>
      <w:r w:rsidRPr="0036584A">
        <w:t>,</w:t>
      </w:r>
    </w:p>
    <w:p w14:paraId="4ABD21AF" w14:textId="77777777" w:rsidR="009A72ED" w:rsidRPr="0036584A" w:rsidRDefault="009A72ED" w:rsidP="009A72ED">
      <w:pPr>
        <w:pStyle w:val="PL"/>
      </w:pPr>
      <w:r w:rsidRPr="0036584A">
        <w:lastRenderedPageBreak/>
        <w:t xml:space="preserve">    featureSetsUplinkPerCC-v19</w:t>
      </w:r>
      <w:r w:rsidRPr="0036584A">
        <w:rPr>
          <w:rFonts w:eastAsiaTheme="minorEastAsia" w:hint="eastAsia"/>
        </w:rPr>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FeatureSetUplinkPerCC-v19</w:t>
      </w:r>
      <w:r w:rsidRPr="0036584A">
        <w:rPr>
          <w:rFonts w:eastAsiaTheme="minorEastAsia" w:hint="eastAsia"/>
        </w:rPr>
        <w:t>00</w:t>
      </w:r>
      <w:r w:rsidRPr="0036584A">
        <w:t xml:space="preserve">        </w:t>
      </w:r>
      <w:r w:rsidRPr="0036584A">
        <w:rPr>
          <w:color w:val="993366"/>
        </w:rPr>
        <w:t>OPTIONAL</w:t>
      </w:r>
      <w:r w:rsidRPr="0036584A">
        <w:t>,</w:t>
      </w:r>
    </w:p>
    <w:p w14:paraId="54C21D9A" w14:textId="77777777" w:rsidR="009A72ED" w:rsidRPr="0036584A" w:rsidRDefault="009A72ED" w:rsidP="009A72ED">
      <w:pPr>
        <w:pStyle w:val="PL"/>
      </w:pPr>
      <w:r w:rsidRPr="0036584A">
        <w:t xml:space="preserve">    featureSetsDownlink-v1900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FeatureSetDownlink-v1900         </w:t>
      </w:r>
      <w:r w:rsidRPr="0036584A">
        <w:rPr>
          <w:color w:val="993366"/>
        </w:rPr>
        <w:t>OPTIONAL</w:t>
      </w:r>
      <w:r w:rsidRPr="0036584A">
        <w:t>,</w:t>
      </w:r>
    </w:p>
    <w:p w14:paraId="35F66D6B" w14:textId="77777777" w:rsidR="009A72ED" w:rsidRPr="0036584A" w:rsidRDefault="009A72ED" w:rsidP="009A72ED">
      <w:pPr>
        <w:pStyle w:val="PL"/>
      </w:pPr>
      <w:r w:rsidRPr="0036584A">
        <w:t xml:space="preserve">    featureSetsUplink-v1900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FeatureSetUplink-v1900             </w:t>
      </w:r>
      <w:r w:rsidRPr="0036584A">
        <w:rPr>
          <w:color w:val="993366"/>
        </w:rPr>
        <w:t>OPTIONAL</w:t>
      </w:r>
    </w:p>
    <w:p w14:paraId="6D5568B3" w14:textId="63F2C195" w:rsidR="00D90B30" w:rsidRPr="00D90B30" w:rsidRDefault="009A72ED" w:rsidP="00D90B30">
      <w:pPr>
        <w:pStyle w:val="PL"/>
        <w:rPr>
          <w:ins w:id="86" w:author="SunMing(vivo)" w:date="2025-11-07T16:26:00Z"/>
        </w:rPr>
      </w:pPr>
      <w:r w:rsidRPr="0036584A">
        <w:t xml:space="preserve">    ]]</w:t>
      </w:r>
      <w:ins w:id="87" w:author="SunMing(vivo)" w:date="2025-11-07T16:26:00Z">
        <w:r w:rsidR="00D90B30" w:rsidRPr="00D90B30">
          <w:t>,</w:t>
        </w:r>
      </w:ins>
    </w:p>
    <w:p w14:paraId="009E8940" w14:textId="77777777" w:rsidR="00D90B30" w:rsidRPr="00D90B30" w:rsidRDefault="00D90B30" w:rsidP="00D90B30">
      <w:pPr>
        <w:pStyle w:val="PL"/>
        <w:rPr>
          <w:ins w:id="88" w:author="SunMing(vivo)" w:date="2025-11-07T16:26:00Z"/>
        </w:rPr>
      </w:pPr>
      <w:ins w:id="89" w:author="SunMing(vivo)" w:date="2025-11-07T16:26:00Z">
        <w:r w:rsidRPr="00D90B30">
          <w:t xml:space="preserve">    [[</w:t>
        </w:r>
      </w:ins>
    </w:p>
    <w:p w14:paraId="5D041738" w14:textId="77777777" w:rsidR="00D90B30" w:rsidRPr="00D90B30" w:rsidRDefault="00D90B30" w:rsidP="00D90B30">
      <w:pPr>
        <w:pStyle w:val="PL"/>
        <w:rPr>
          <w:ins w:id="90" w:author="SunMing(vivo)" w:date="2025-11-07T16:26:00Z"/>
        </w:rPr>
      </w:pPr>
      <w:ins w:id="91" w:author="SunMing(vivo)" w:date="2025-11-07T16:26:00Z">
        <w:r w:rsidRPr="00D90B30">
          <w:t xml:space="preserve">    featureSetsDownlink-v19</w:t>
        </w:r>
        <w:r w:rsidRPr="00D90B30">
          <w:rPr>
            <w:rFonts w:hint="eastAsia"/>
          </w:rPr>
          <w:t>x</w:t>
        </w:r>
        <w:r w:rsidRPr="00D90B30">
          <w:t xml:space="preserve">0           </w:t>
        </w:r>
        <w:r w:rsidRPr="00D90B30">
          <w:rPr>
            <w:color w:val="993366"/>
          </w:rPr>
          <w:t>SEQUENCE</w:t>
        </w:r>
        <w:r w:rsidRPr="00D90B30">
          <w:t xml:space="preserve"> (</w:t>
        </w:r>
        <w:r w:rsidRPr="00D90B30">
          <w:rPr>
            <w:color w:val="993366"/>
          </w:rPr>
          <w:t>SIZE</w:t>
        </w:r>
        <w:r w:rsidRPr="00D90B30">
          <w:t xml:space="preserve"> (1..maxDownlinkFeatureSets))</w:t>
        </w:r>
        <w:r w:rsidRPr="00D90B30">
          <w:rPr>
            <w:color w:val="993366"/>
          </w:rPr>
          <w:t xml:space="preserve"> OF</w:t>
        </w:r>
        <w:r w:rsidRPr="00D90B30">
          <w:t xml:space="preserve"> FeatureSetDownlink-v19</w:t>
        </w:r>
        <w:r w:rsidRPr="00D90B30">
          <w:rPr>
            <w:rFonts w:hint="eastAsia"/>
          </w:rPr>
          <w:t>x</w:t>
        </w:r>
        <w:r w:rsidRPr="00D90B30">
          <w:t xml:space="preserve">0         </w:t>
        </w:r>
        <w:r w:rsidRPr="00D90B30">
          <w:rPr>
            <w:color w:val="993366"/>
          </w:rPr>
          <w:t>OPTIONAL</w:t>
        </w:r>
      </w:ins>
    </w:p>
    <w:p w14:paraId="06162BC8" w14:textId="72F955AE" w:rsidR="00C57076" w:rsidRDefault="00D90B30" w:rsidP="00D90B30">
      <w:pPr>
        <w:pStyle w:val="PL"/>
      </w:pPr>
      <w:ins w:id="92" w:author="SunMing(vivo)" w:date="2025-11-07T16:26:00Z">
        <w:r w:rsidRPr="00D90B30">
          <w:t xml:space="preserve">    ]]</w:t>
        </w:r>
      </w:ins>
    </w:p>
    <w:p w14:paraId="3E514982" w14:textId="77777777" w:rsidR="00C57076" w:rsidRPr="00EE6E73" w:rsidRDefault="00C57076" w:rsidP="00C57076">
      <w:pPr>
        <w:pStyle w:val="PL"/>
      </w:pPr>
      <w:r w:rsidRPr="00EE6E73">
        <w:t>}</w:t>
      </w:r>
    </w:p>
    <w:p w14:paraId="4F7DE528" w14:textId="77777777" w:rsidR="00C57076" w:rsidRDefault="00C57076" w:rsidP="00C57076">
      <w:pPr>
        <w:pStyle w:val="PL"/>
        <w:rPr>
          <w:color w:val="FF0000"/>
        </w:rPr>
      </w:pPr>
    </w:p>
    <w:p w14:paraId="2BCCFCB5" w14:textId="77777777" w:rsidR="00C57076" w:rsidRPr="006C13EF" w:rsidRDefault="00C57076" w:rsidP="00C57076">
      <w:pPr>
        <w:pStyle w:val="PL"/>
        <w:rPr>
          <w:color w:val="FF0000"/>
        </w:rPr>
      </w:pPr>
      <w:r w:rsidRPr="006C13EF">
        <w:rPr>
          <w:color w:val="FF0000"/>
        </w:rPr>
        <w:t>&lt;Omitted text&gt;</w:t>
      </w:r>
    </w:p>
    <w:p w14:paraId="72078909" w14:textId="77777777" w:rsidR="00C57076" w:rsidRPr="00EE6E73" w:rsidRDefault="00C57076" w:rsidP="00C57076">
      <w:pPr>
        <w:pStyle w:val="PL"/>
      </w:pPr>
    </w:p>
    <w:p w14:paraId="262123F2" w14:textId="77777777" w:rsidR="00C57076" w:rsidRPr="00EE6E73" w:rsidRDefault="00C57076" w:rsidP="00C57076">
      <w:pPr>
        <w:pStyle w:val="PL"/>
        <w:rPr>
          <w:color w:val="808080"/>
        </w:rPr>
      </w:pPr>
      <w:r w:rsidRPr="00EE6E73">
        <w:rPr>
          <w:color w:val="808080"/>
        </w:rPr>
        <w:t>-- TAG-FEATURESETS-STOP</w:t>
      </w:r>
    </w:p>
    <w:p w14:paraId="606CB030" w14:textId="77777777" w:rsidR="00C57076" w:rsidRPr="00EE6E73" w:rsidRDefault="00C57076" w:rsidP="00C57076">
      <w:pPr>
        <w:pStyle w:val="PL"/>
        <w:rPr>
          <w:color w:val="808080"/>
        </w:rPr>
      </w:pPr>
      <w:r w:rsidRPr="00EE6E73">
        <w:rPr>
          <w:color w:val="808080"/>
        </w:rPr>
        <w:t>-- ASN1STOP</w:t>
      </w:r>
    </w:p>
    <w:p w14:paraId="648D7B42" w14:textId="77777777" w:rsidR="002E5947" w:rsidRDefault="002E5947" w:rsidP="00C57076">
      <w:pPr>
        <w:sectPr w:rsidR="002E5947" w:rsidSect="00C57076">
          <w:pgSz w:w="16838" w:h="11906" w:orient="landscape"/>
          <w:pgMar w:top="1134" w:right="1134" w:bottom="1134" w:left="1418" w:header="851" w:footer="992" w:gutter="0"/>
          <w:cols w:space="425"/>
          <w:docGrid w:type="lines" w:linePitch="312"/>
        </w:sectPr>
      </w:pPr>
    </w:p>
    <w:p w14:paraId="5A625584" w14:textId="170FE152" w:rsidR="002E5947" w:rsidRPr="006C13EF" w:rsidRDefault="00C06598" w:rsidP="002E5947">
      <w:pPr>
        <w:pStyle w:val="2"/>
      </w:pPr>
      <w:r>
        <w:lastRenderedPageBreak/>
        <w:t xml:space="preserve">UE capabilities </w:t>
      </w:r>
      <w:r w:rsidR="00565E61">
        <w:t>related to obtaining</w:t>
      </w:r>
      <w:r>
        <w:t xml:space="preserve"> timing reference </w:t>
      </w:r>
      <w:r w:rsidR="00023C72">
        <w:t xml:space="preserve">in </w:t>
      </w:r>
      <w:r>
        <w:t>OD-</w:t>
      </w:r>
      <w:proofErr w:type="spellStart"/>
      <w:r>
        <w:t>SSB</w:t>
      </w:r>
      <w:proofErr w:type="spellEnd"/>
      <w:r>
        <w:t xml:space="preserve"> </w:t>
      </w:r>
      <w:proofErr w:type="spellStart"/>
      <w:r>
        <w:t>case#1</w:t>
      </w:r>
      <w:proofErr w:type="spellEnd"/>
    </w:p>
    <w:p w14:paraId="2B9B21C3" w14:textId="796AEF62" w:rsidR="002E5947" w:rsidRDefault="002E5947" w:rsidP="00C57076"/>
    <w:tbl>
      <w:tblPr>
        <w:tblStyle w:val="a8"/>
        <w:tblW w:w="14170" w:type="dxa"/>
        <w:tblCellMar>
          <w:left w:w="0" w:type="dxa"/>
          <w:right w:w="0" w:type="dxa"/>
        </w:tblCellMar>
        <w:tblLook w:val="04A0" w:firstRow="1" w:lastRow="0" w:firstColumn="1" w:lastColumn="0" w:noHBand="0" w:noVBand="1"/>
      </w:tblPr>
      <w:tblGrid>
        <w:gridCol w:w="826"/>
        <w:gridCol w:w="2713"/>
        <w:gridCol w:w="2126"/>
        <w:gridCol w:w="1276"/>
        <w:gridCol w:w="3827"/>
        <w:gridCol w:w="3402"/>
      </w:tblGrid>
      <w:tr w:rsidR="002E5947" w:rsidRPr="00A23368" w14:paraId="1BC64E26" w14:textId="77777777" w:rsidTr="002E5947">
        <w:trPr>
          <w:trHeight w:val="20"/>
        </w:trPr>
        <w:tc>
          <w:tcPr>
            <w:tcW w:w="826" w:type="dxa"/>
            <w:vAlign w:val="center"/>
          </w:tcPr>
          <w:p w14:paraId="25BD0BB1" w14:textId="77777777" w:rsidR="002E5947" w:rsidRPr="00902FBA" w:rsidRDefault="002E5947" w:rsidP="0047660F">
            <w:pPr>
              <w:pStyle w:val="a9"/>
              <w:spacing w:before="120"/>
              <w:jc w:val="center"/>
              <w:rPr>
                <w:b/>
                <w:bCs/>
                <w:i/>
                <w:szCs w:val="20"/>
              </w:rPr>
            </w:pPr>
            <w:r>
              <w:t>Scenario</w:t>
            </w:r>
          </w:p>
        </w:tc>
        <w:tc>
          <w:tcPr>
            <w:tcW w:w="2713" w:type="dxa"/>
            <w:vAlign w:val="center"/>
          </w:tcPr>
          <w:p w14:paraId="6076527A" w14:textId="77777777" w:rsidR="002E5947" w:rsidRPr="0086570A" w:rsidRDefault="002E5947" w:rsidP="0047660F">
            <w:pPr>
              <w:pStyle w:val="a9"/>
              <w:spacing w:before="120"/>
              <w:jc w:val="center"/>
              <w:rPr>
                <w:rFonts w:eastAsia="宋体"/>
                <w:szCs w:val="20"/>
                <w:lang w:eastAsia="zh-CN"/>
              </w:rPr>
            </w:pPr>
            <w:r w:rsidRPr="0086570A">
              <w:rPr>
                <w:szCs w:val="20"/>
              </w:rPr>
              <w:t xml:space="preserve">UE </w:t>
            </w:r>
            <w:r>
              <w:rPr>
                <w:szCs w:val="20"/>
              </w:rPr>
              <w:t>indicates support of</w:t>
            </w:r>
            <w:r w:rsidRPr="0086570A">
              <w:rPr>
                <w:szCs w:val="20"/>
              </w:rPr>
              <w:t xml:space="preserve"> OD-SSB Case#1</w:t>
            </w:r>
            <w:r>
              <w:rPr>
                <w:szCs w:val="20"/>
              </w:rPr>
              <w:t xml:space="preserve"> b</w:t>
            </w:r>
            <w:r>
              <w:rPr>
                <w:rFonts w:eastAsia="宋体"/>
                <w:szCs w:val="20"/>
                <w:lang w:eastAsia="zh-CN"/>
              </w:rPr>
              <w:t xml:space="preserve">y indicating at least one of </w:t>
            </w:r>
            <w:r w:rsidRPr="00494923">
              <w:rPr>
                <w:b/>
                <w:i/>
                <w:szCs w:val="20"/>
              </w:rPr>
              <w:t>od-SSB-</w:t>
            </w:r>
            <w:r w:rsidRPr="00837185">
              <w:rPr>
                <w:b/>
                <w:i/>
                <w:szCs w:val="20"/>
              </w:rPr>
              <w:t>NoAlwaysOn-</w:t>
            </w:r>
            <w:r w:rsidRPr="00494923">
              <w:rPr>
                <w:b/>
                <w:i/>
                <w:szCs w:val="20"/>
              </w:rPr>
              <w:t>MAC-CE-r19</w:t>
            </w:r>
            <w:r w:rsidRPr="00494923">
              <w:rPr>
                <w:b/>
                <w:szCs w:val="20"/>
              </w:rPr>
              <w:t xml:space="preserve">, </w:t>
            </w:r>
            <w:r w:rsidRPr="00494923">
              <w:rPr>
                <w:b/>
                <w:i/>
                <w:szCs w:val="20"/>
              </w:rPr>
              <w:t>od-SSB-NoAlwaysOn-RRC-r19</w:t>
            </w:r>
            <w:r w:rsidRPr="00494923">
              <w:rPr>
                <w:b/>
                <w:szCs w:val="20"/>
              </w:rPr>
              <w:t xml:space="preserve">, </w:t>
            </w:r>
            <w:r w:rsidRPr="00494923">
              <w:rPr>
                <w:b/>
                <w:i/>
                <w:szCs w:val="20"/>
              </w:rPr>
              <w:t>od-SSB-NoAlwaysOn-RRC-MAC-CE-r19</w:t>
            </w:r>
            <w:r>
              <w:rPr>
                <w:szCs w:val="20"/>
              </w:rPr>
              <w:t>?</w:t>
            </w:r>
          </w:p>
        </w:tc>
        <w:tc>
          <w:tcPr>
            <w:tcW w:w="2126" w:type="dxa"/>
            <w:vAlign w:val="center"/>
          </w:tcPr>
          <w:p w14:paraId="3646EF9B" w14:textId="77777777" w:rsidR="002E5947" w:rsidRPr="0086570A" w:rsidRDefault="002E5947" w:rsidP="0047660F">
            <w:pPr>
              <w:pStyle w:val="a9"/>
              <w:spacing w:before="120"/>
              <w:jc w:val="center"/>
              <w:rPr>
                <w:szCs w:val="20"/>
              </w:rPr>
            </w:pPr>
            <w:r w:rsidRPr="0086570A">
              <w:rPr>
                <w:szCs w:val="20"/>
              </w:rPr>
              <w:t xml:space="preserve">UE </w:t>
            </w:r>
            <w:r>
              <w:rPr>
                <w:szCs w:val="20"/>
              </w:rPr>
              <w:t>indicates support of</w:t>
            </w:r>
            <w:r w:rsidRPr="0086570A">
              <w:rPr>
                <w:szCs w:val="20"/>
              </w:rPr>
              <w:t xml:space="preserve"> </w:t>
            </w:r>
            <w:r>
              <w:rPr>
                <w:szCs w:val="20"/>
              </w:rPr>
              <w:t>SSB-less SCell b</w:t>
            </w:r>
            <w:r>
              <w:rPr>
                <w:rFonts w:eastAsia="宋体"/>
                <w:szCs w:val="20"/>
                <w:lang w:eastAsia="zh-CN"/>
              </w:rPr>
              <w:t xml:space="preserve">y indicating </w:t>
            </w:r>
            <w:r>
              <w:rPr>
                <w:szCs w:val="20"/>
              </w:rPr>
              <w:t>at least on</w:t>
            </w:r>
            <w:r w:rsidRPr="00837185">
              <w:rPr>
                <w:szCs w:val="20"/>
              </w:rPr>
              <w:t xml:space="preserve">e of </w:t>
            </w:r>
            <w:proofErr w:type="spellStart"/>
            <w:r w:rsidRPr="00837185">
              <w:rPr>
                <w:b/>
                <w:i/>
                <w:szCs w:val="20"/>
              </w:rPr>
              <w:t>scellWithoutSSB</w:t>
            </w:r>
            <w:proofErr w:type="spellEnd"/>
            <w:r w:rsidRPr="00837185">
              <w:rPr>
                <w:rFonts w:eastAsia="宋体"/>
                <w:b/>
                <w:szCs w:val="20"/>
                <w:lang w:eastAsia="zh-CN"/>
              </w:rPr>
              <w:t xml:space="preserve">, </w:t>
            </w:r>
            <w:proofErr w:type="spellStart"/>
            <w:r w:rsidRPr="00837185">
              <w:rPr>
                <w:rFonts w:eastAsia="宋体"/>
                <w:b/>
                <w:i/>
                <w:szCs w:val="20"/>
                <w:lang w:eastAsia="zh-CN"/>
              </w:rPr>
              <w:t>scellWithoutSS</w:t>
            </w:r>
            <w:r w:rsidRPr="00494923">
              <w:rPr>
                <w:rFonts w:eastAsia="宋体"/>
                <w:b/>
                <w:i/>
                <w:szCs w:val="20"/>
                <w:lang w:eastAsia="zh-CN"/>
              </w:rPr>
              <w:t>B-InterBandCA-r18</w:t>
            </w:r>
            <w:proofErr w:type="spellEnd"/>
            <w:r>
              <w:rPr>
                <w:rFonts w:eastAsia="宋体"/>
                <w:b/>
                <w:i/>
                <w:szCs w:val="20"/>
                <w:lang w:eastAsia="zh-CN"/>
              </w:rPr>
              <w:t>?</w:t>
            </w:r>
          </w:p>
        </w:tc>
        <w:tc>
          <w:tcPr>
            <w:tcW w:w="1276" w:type="dxa"/>
            <w:vAlign w:val="center"/>
          </w:tcPr>
          <w:p w14:paraId="5A62EC9E" w14:textId="77777777" w:rsidR="002E5947" w:rsidRPr="00494923" w:rsidRDefault="002E5947" w:rsidP="0047660F">
            <w:pPr>
              <w:pStyle w:val="a9"/>
              <w:spacing w:before="120"/>
              <w:jc w:val="center"/>
              <w:rPr>
                <w:rFonts w:eastAsia="宋体"/>
                <w:szCs w:val="20"/>
                <w:lang w:eastAsia="zh-CN"/>
              </w:rPr>
            </w:pPr>
            <w:r w:rsidRPr="0086570A">
              <w:rPr>
                <w:rFonts w:eastAsia="宋体"/>
                <w:color w:val="FF0000"/>
                <w:szCs w:val="20"/>
                <w:lang w:eastAsia="zh-CN"/>
              </w:rPr>
              <w:t xml:space="preserve">TBD </w:t>
            </w:r>
            <w:r>
              <w:rPr>
                <w:rFonts w:eastAsia="宋体"/>
                <w:szCs w:val="20"/>
                <w:lang w:eastAsia="zh-CN"/>
              </w:rPr>
              <w:t>new UE capabilities</w:t>
            </w:r>
          </w:p>
        </w:tc>
        <w:tc>
          <w:tcPr>
            <w:tcW w:w="3827" w:type="dxa"/>
            <w:vAlign w:val="center"/>
          </w:tcPr>
          <w:p w14:paraId="201C450A" w14:textId="77777777" w:rsidR="002E5947" w:rsidRPr="00A23368" w:rsidRDefault="002E5947" w:rsidP="0047660F">
            <w:pPr>
              <w:pStyle w:val="a9"/>
              <w:spacing w:before="120"/>
              <w:jc w:val="center"/>
              <w:rPr>
                <w:rFonts w:eastAsia="宋体"/>
                <w:szCs w:val="20"/>
                <w:lang w:eastAsia="zh-CN"/>
              </w:rPr>
            </w:pPr>
            <w:r>
              <w:rPr>
                <w:rFonts w:eastAsia="宋体"/>
                <w:szCs w:val="20"/>
                <w:lang w:eastAsia="zh-CN"/>
              </w:rPr>
              <w:t>Expected UE behavior</w:t>
            </w:r>
          </w:p>
        </w:tc>
        <w:tc>
          <w:tcPr>
            <w:tcW w:w="3402" w:type="dxa"/>
            <w:vAlign w:val="center"/>
          </w:tcPr>
          <w:p w14:paraId="779149BA" w14:textId="77777777" w:rsidR="002E5947" w:rsidRPr="00A23368" w:rsidRDefault="002E5947" w:rsidP="0047660F">
            <w:pPr>
              <w:pStyle w:val="a9"/>
              <w:spacing w:before="120"/>
              <w:jc w:val="center"/>
              <w:rPr>
                <w:rFonts w:eastAsia="宋体"/>
                <w:szCs w:val="20"/>
                <w:lang w:eastAsia="zh-CN"/>
              </w:rPr>
            </w:pPr>
            <w:r>
              <w:rPr>
                <w:rFonts w:eastAsia="宋体"/>
                <w:szCs w:val="20"/>
                <w:lang w:eastAsia="zh-CN"/>
              </w:rPr>
              <w:t>The actual UE behavior which inherits from the support of legacy</w:t>
            </w:r>
            <w:r w:rsidRPr="00494923">
              <w:rPr>
                <w:b/>
                <w:i/>
                <w:szCs w:val="20"/>
              </w:rPr>
              <w:t xml:space="preserve"> </w:t>
            </w:r>
            <w:r>
              <w:rPr>
                <w:szCs w:val="20"/>
              </w:rPr>
              <w:t>SSB-less SCell</w:t>
            </w:r>
          </w:p>
        </w:tc>
      </w:tr>
      <w:tr w:rsidR="002E5947" w14:paraId="5B25CAED" w14:textId="77777777" w:rsidTr="002E5947">
        <w:trPr>
          <w:trHeight w:val="769"/>
        </w:trPr>
        <w:tc>
          <w:tcPr>
            <w:tcW w:w="826" w:type="dxa"/>
            <w:shd w:val="clear" w:color="auto" w:fill="E2EFD9" w:themeFill="accent6" w:themeFillTint="33"/>
            <w:vAlign w:val="center"/>
          </w:tcPr>
          <w:p w14:paraId="21B0B8BC" w14:textId="77777777" w:rsidR="002E5947" w:rsidRDefault="002E5947" w:rsidP="0047660F">
            <w:pPr>
              <w:pStyle w:val="a9"/>
              <w:spacing w:before="120"/>
              <w:jc w:val="center"/>
              <w:rPr>
                <w:rFonts w:eastAsiaTheme="minorEastAsia"/>
                <w:lang w:eastAsia="zh-CN"/>
              </w:rPr>
            </w:pPr>
            <w:r>
              <w:rPr>
                <w:rFonts w:eastAsiaTheme="minorEastAsia"/>
                <w:lang w:eastAsia="zh-CN"/>
              </w:rPr>
              <w:t>#1 in</w:t>
            </w:r>
          </w:p>
          <w:p w14:paraId="13ABCF3A" w14:textId="77777777" w:rsidR="002E5947" w:rsidRDefault="002E5947" w:rsidP="0047660F">
            <w:pPr>
              <w:pStyle w:val="a9"/>
              <w:spacing w:before="120"/>
              <w:jc w:val="center"/>
            </w:pPr>
            <w:r>
              <w:rPr>
                <w:rFonts w:eastAsiaTheme="minorEastAsia" w:hint="eastAsia"/>
                <w:lang w:eastAsia="zh-CN"/>
              </w:rPr>
              <w:t>C</w:t>
            </w:r>
            <w:r>
              <w:rPr>
                <w:rFonts w:eastAsiaTheme="minorEastAsia"/>
                <w:lang w:eastAsia="zh-CN"/>
              </w:rPr>
              <w:t>urrent V19.0.0</w:t>
            </w:r>
          </w:p>
        </w:tc>
        <w:tc>
          <w:tcPr>
            <w:tcW w:w="2713" w:type="dxa"/>
            <w:shd w:val="clear" w:color="auto" w:fill="E2EFD9" w:themeFill="accent6" w:themeFillTint="33"/>
            <w:vAlign w:val="center"/>
          </w:tcPr>
          <w:p w14:paraId="4139B01F" w14:textId="77777777" w:rsidR="002E5947" w:rsidRPr="00336483" w:rsidRDefault="002E5947" w:rsidP="0047660F">
            <w:pPr>
              <w:pStyle w:val="a9"/>
              <w:spacing w:before="120"/>
              <w:jc w:val="center"/>
              <w:rPr>
                <w:szCs w:val="20"/>
              </w:rPr>
            </w:pPr>
            <w:r w:rsidRPr="00565E61">
              <w:rPr>
                <w:rFonts w:eastAsia="宋体" w:hint="eastAsia"/>
                <w:sz w:val="32"/>
                <w:szCs w:val="20"/>
                <w:lang w:eastAsia="zh-CN"/>
              </w:rPr>
              <w:t>√</w:t>
            </w:r>
          </w:p>
        </w:tc>
        <w:tc>
          <w:tcPr>
            <w:tcW w:w="2126" w:type="dxa"/>
            <w:shd w:val="clear" w:color="auto" w:fill="E2EFD9" w:themeFill="accent6" w:themeFillTint="33"/>
            <w:vAlign w:val="center"/>
          </w:tcPr>
          <w:p w14:paraId="5D267D1C" w14:textId="77777777" w:rsidR="002E5947" w:rsidRPr="00565E61" w:rsidRDefault="002E5947" w:rsidP="0047660F">
            <w:pPr>
              <w:pStyle w:val="a9"/>
              <w:spacing w:before="120"/>
              <w:jc w:val="center"/>
              <w:rPr>
                <w:b/>
                <w:szCs w:val="20"/>
              </w:rPr>
            </w:pPr>
            <w:r w:rsidRPr="00565E61">
              <w:rPr>
                <w:rFonts w:hint="eastAsia"/>
                <w:b/>
                <w:sz w:val="32"/>
                <w:szCs w:val="20"/>
              </w:rPr>
              <w:t>×</w:t>
            </w:r>
          </w:p>
        </w:tc>
        <w:tc>
          <w:tcPr>
            <w:tcW w:w="1276" w:type="dxa"/>
            <w:shd w:val="clear" w:color="auto" w:fill="E2EFD9" w:themeFill="accent6" w:themeFillTint="33"/>
            <w:vAlign w:val="center"/>
          </w:tcPr>
          <w:p w14:paraId="289A91EF" w14:textId="77777777" w:rsidR="002E5947" w:rsidRPr="0086570A" w:rsidRDefault="002E5947" w:rsidP="0047660F">
            <w:pPr>
              <w:pStyle w:val="a9"/>
              <w:spacing w:before="120"/>
              <w:jc w:val="center"/>
              <w:rPr>
                <w:rFonts w:eastAsia="宋体"/>
                <w:color w:val="FF0000"/>
                <w:szCs w:val="20"/>
                <w:lang w:eastAsia="zh-CN"/>
              </w:rPr>
            </w:pPr>
            <w:r w:rsidRPr="0086570A">
              <w:rPr>
                <w:rFonts w:eastAsia="宋体"/>
                <w:b/>
                <w:szCs w:val="20"/>
                <w:lang w:eastAsia="zh-CN"/>
              </w:rPr>
              <w:t>N/A</w:t>
            </w:r>
            <w:r>
              <w:rPr>
                <w:rFonts w:eastAsia="宋体"/>
                <w:szCs w:val="20"/>
                <w:lang w:eastAsia="zh-CN"/>
              </w:rPr>
              <w:t xml:space="preserve"> for now</w:t>
            </w:r>
          </w:p>
        </w:tc>
        <w:tc>
          <w:tcPr>
            <w:tcW w:w="3827" w:type="dxa"/>
            <w:shd w:val="clear" w:color="auto" w:fill="E2EFD9" w:themeFill="accent6" w:themeFillTint="33"/>
            <w:vAlign w:val="center"/>
          </w:tcPr>
          <w:p w14:paraId="4CDD53D7" w14:textId="77777777" w:rsidR="002E5947" w:rsidRDefault="002E5947" w:rsidP="0047660F">
            <w:pPr>
              <w:pStyle w:val="a9"/>
              <w:spacing w:before="120"/>
              <w:jc w:val="center"/>
              <w:rPr>
                <w:rFonts w:eastAsia="宋体"/>
                <w:szCs w:val="20"/>
                <w:lang w:eastAsia="zh-CN"/>
              </w:rPr>
            </w:pPr>
            <w:r>
              <w:rPr>
                <w:rFonts w:eastAsia="宋体"/>
                <w:szCs w:val="20"/>
                <w:lang w:eastAsia="zh-CN"/>
              </w:rPr>
              <w:t xml:space="preserve">UE </w:t>
            </w:r>
            <w:r>
              <w:rPr>
                <w:rFonts w:eastAsia="宋体" w:hint="eastAsia"/>
                <w:szCs w:val="20"/>
                <w:lang w:eastAsia="zh-CN"/>
              </w:rPr>
              <w:t>ob</w:t>
            </w:r>
            <w:r>
              <w:rPr>
                <w:rFonts w:eastAsia="宋体"/>
                <w:szCs w:val="20"/>
                <w:lang w:eastAsia="zh-CN"/>
              </w:rPr>
              <w:t>tain timing reference only from OD-SSB on this SCell</w:t>
            </w:r>
          </w:p>
        </w:tc>
        <w:tc>
          <w:tcPr>
            <w:tcW w:w="3402" w:type="dxa"/>
            <w:shd w:val="clear" w:color="auto" w:fill="E2EFD9" w:themeFill="accent6" w:themeFillTint="33"/>
            <w:vAlign w:val="center"/>
          </w:tcPr>
          <w:p w14:paraId="61E64D06" w14:textId="77777777" w:rsidR="002E5947" w:rsidRDefault="002E5947" w:rsidP="0047660F">
            <w:pPr>
              <w:pStyle w:val="a9"/>
              <w:spacing w:before="120"/>
              <w:jc w:val="center"/>
              <w:rPr>
                <w:rFonts w:eastAsia="宋体"/>
                <w:szCs w:val="20"/>
                <w:lang w:eastAsia="zh-CN"/>
              </w:rPr>
            </w:pPr>
            <w:r>
              <w:rPr>
                <w:rFonts w:eastAsia="宋体"/>
                <w:szCs w:val="20"/>
                <w:lang w:eastAsia="zh-CN"/>
              </w:rPr>
              <w:t xml:space="preserve">UE </w:t>
            </w:r>
            <w:r>
              <w:rPr>
                <w:rFonts w:eastAsia="宋体" w:hint="eastAsia"/>
                <w:szCs w:val="20"/>
                <w:lang w:eastAsia="zh-CN"/>
              </w:rPr>
              <w:t>ob</w:t>
            </w:r>
            <w:r>
              <w:rPr>
                <w:rFonts w:eastAsia="宋体"/>
                <w:szCs w:val="20"/>
                <w:lang w:eastAsia="zh-CN"/>
              </w:rPr>
              <w:t>tain timing reference only from OD-SSB on this SCell</w:t>
            </w:r>
          </w:p>
        </w:tc>
      </w:tr>
      <w:tr w:rsidR="002E5947" w:rsidRPr="00837185" w14:paraId="2200862D" w14:textId="77777777" w:rsidTr="002E5947">
        <w:trPr>
          <w:trHeight w:val="20"/>
        </w:trPr>
        <w:tc>
          <w:tcPr>
            <w:tcW w:w="826" w:type="dxa"/>
            <w:shd w:val="clear" w:color="auto" w:fill="E2EFD9" w:themeFill="accent6" w:themeFillTint="33"/>
            <w:vAlign w:val="center"/>
          </w:tcPr>
          <w:p w14:paraId="53E6C794" w14:textId="77777777" w:rsidR="002E5947" w:rsidRDefault="002E5947" w:rsidP="0047660F">
            <w:pPr>
              <w:pStyle w:val="a9"/>
              <w:spacing w:before="120"/>
              <w:jc w:val="center"/>
              <w:rPr>
                <w:rFonts w:eastAsiaTheme="minorEastAsia"/>
                <w:lang w:eastAsia="zh-CN"/>
              </w:rPr>
            </w:pPr>
            <w:r>
              <w:rPr>
                <w:rFonts w:eastAsiaTheme="minorEastAsia"/>
                <w:lang w:eastAsia="zh-CN"/>
              </w:rPr>
              <w:t>#2 in</w:t>
            </w:r>
          </w:p>
          <w:p w14:paraId="57835EAB" w14:textId="77777777" w:rsidR="002E5947" w:rsidRDefault="002E5947" w:rsidP="0047660F">
            <w:pPr>
              <w:pStyle w:val="a9"/>
              <w:spacing w:before="120"/>
              <w:jc w:val="center"/>
              <w:rPr>
                <w:rFonts w:eastAsiaTheme="minorEastAsia"/>
                <w:lang w:eastAsia="zh-CN"/>
              </w:rPr>
            </w:pPr>
            <w:r>
              <w:rPr>
                <w:rFonts w:eastAsiaTheme="minorEastAsia" w:hint="eastAsia"/>
                <w:lang w:eastAsia="zh-CN"/>
              </w:rPr>
              <w:t>C</w:t>
            </w:r>
            <w:r>
              <w:rPr>
                <w:rFonts w:eastAsiaTheme="minorEastAsia"/>
                <w:lang w:eastAsia="zh-CN"/>
              </w:rPr>
              <w:t>urrent V19.0.0</w:t>
            </w:r>
          </w:p>
        </w:tc>
        <w:tc>
          <w:tcPr>
            <w:tcW w:w="2713" w:type="dxa"/>
            <w:shd w:val="clear" w:color="auto" w:fill="E2EFD9" w:themeFill="accent6" w:themeFillTint="33"/>
            <w:vAlign w:val="center"/>
          </w:tcPr>
          <w:p w14:paraId="65D3A128" w14:textId="26C4AEBA" w:rsidR="002E5947" w:rsidRPr="00336483" w:rsidRDefault="00565E61" w:rsidP="0047660F">
            <w:pPr>
              <w:pStyle w:val="a9"/>
              <w:spacing w:before="120"/>
              <w:jc w:val="center"/>
              <w:rPr>
                <w:rFonts w:eastAsia="宋体"/>
                <w:szCs w:val="20"/>
                <w:lang w:eastAsia="zh-CN"/>
              </w:rPr>
            </w:pPr>
            <w:r w:rsidRPr="00565E61">
              <w:rPr>
                <w:rFonts w:hint="eastAsia"/>
                <w:b/>
                <w:sz w:val="32"/>
                <w:szCs w:val="20"/>
              </w:rPr>
              <w:t>×</w:t>
            </w:r>
          </w:p>
        </w:tc>
        <w:tc>
          <w:tcPr>
            <w:tcW w:w="2126" w:type="dxa"/>
            <w:shd w:val="clear" w:color="auto" w:fill="E2EFD9" w:themeFill="accent6" w:themeFillTint="33"/>
            <w:vAlign w:val="center"/>
          </w:tcPr>
          <w:p w14:paraId="02DA6FF9" w14:textId="4FC75C0A" w:rsidR="002E5947" w:rsidRPr="008D17F8" w:rsidRDefault="00565E61" w:rsidP="0047660F">
            <w:pPr>
              <w:pStyle w:val="a9"/>
              <w:spacing w:before="120"/>
              <w:jc w:val="center"/>
              <w:rPr>
                <w:szCs w:val="20"/>
              </w:rPr>
            </w:pPr>
            <w:r w:rsidRPr="00565E61">
              <w:rPr>
                <w:rFonts w:eastAsia="宋体" w:hint="eastAsia"/>
                <w:sz w:val="32"/>
                <w:szCs w:val="20"/>
                <w:lang w:eastAsia="zh-CN"/>
              </w:rPr>
              <w:t>√</w:t>
            </w:r>
          </w:p>
        </w:tc>
        <w:tc>
          <w:tcPr>
            <w:tcW w:w="1276" w:type="dxa"/>
            <w:shd w:val="clear" w:color="auto" w:fill="E2EFD9" w:themeFill="accent6" w:themeFillTint="33"/>
            <w:vAlign w:val="center"/>
          </w:tcPr>
          <w:p w14:paraId="11066147" w14:textId="77777777" w:rsidR="002E5947" w:rsidRPr="0086570A" w:rsidRDefault="002E5947" w:rsidP="0047660F">
            <w:pPr>
              <w:pStyle w:val="a9"/>
              <w:spacing w:before="120"/>
              <w:jc w:val="center"/>
              <w:rPr>
                <w:rFonts w:eastAsia="宋体"/>
                <w:b/>
                <w:szCs w:val="20"/>
                <w:lang w:eastAsia="zh-CN"/>
              </w:rPr>
            </w:pPr>
            <w:r w:rsidRPr="0086570A">
              <w:rPr>
                <w:rFonts w:eastAsia="宋体"/>
                <w:b/>
                <w:szCs w:val="20"/>
                <w:lang w:eastAsia="zh-CN"/>
              </w:rPr>
              <w:t>N/A</w:t>
            </w:r>
            <w:r>
              <w:rPr>
                <w:rFonts w:eastAsia="宋体"/>
                <w:szCs w:val="20"/>
                <w:lang w:eastAsia="zh-CN"/>
              </w:rPr>
              <w:t xml:space="preserve"> for now</w:t>
            </w:r>
          </w:p>
        </w:tc>
        <w:tc>
          <w:tcPr>
            <w:tcW w:w="3827" w:type="dxa"/>
            <w:shd w:val="clear" w:color="auto" w:fill="E2EFD9" w:themeFill="accent6" w:themeFillTint="33"/>
            <w:vAlign w:val="center"/>
          </w:tcPr>
          <w:p w14:paraId="3CCE8EA7" w14:textId="77777777" w:rsidR="002E5947" w:rsidRPr="00837185" w:rsidRDefault="002E5947" w:rsidP="0047660F">
            <w:pPr>
              <w:pStyle w:val="a9"/>
              <w:spacing w:before="120"/>
              <w:jc w:val="center"/>
              <w:rPr>
                <w:szCs w:val="22"/>
                <w:lang w:eastAsia="sv-SE"/>
              </w:rPr>
            </w:pPr>
            <w:r w:rsidRPr="00837185">
              <w:rPr>
                <w:rFonts w:eastAsia="宋体"/>
                <w:szCs w:val="20"/>
                <w:lang w:eastAsia="zh-CN"/>
              </w:rPr>
              <w:t xml:space="preserve">UE follows legacy </w:t>
            </w:r>
            <w:r w:rsidRPr="00837185">
              <w:rPr>
                <w:rFonts w:eastAsia="宋体"/>
                <w:i/>
                <w:szCs w:val="20"/>
                <w:lang w:eastAsia="zh-CN"/>
              </w:rPr>
              <w:t>absoluteFrequencySSB</w:t>
            </w:r>
            <w:r w:rsidRPr="00837185">
              <w:rPr>
                <w:rFonts w:eastAsia="宋体"/>
                <w:szCs w:val="20"/>
                <w:lang w:eastAsia="zh-CN"/>
              </w:rPr>
              <w:t xml:space="preserve"> field description behavior ‘</w:t>
            </w:r>
            <w:r w:rsidRPr="00837185">
              <w:rPr>
                <w:szCs w:val="22"/>
                <w:lang w:eastAsia="sv-SE"/>
              </w:rPr>
              <w:t xml:space="preserve">If the </w:t>
            </w:r>
            <w:r w:rsidRPr="00837185">
              <w:rPr>
                <w:i/>
                <w:szCs w:val="22"/>
                <w:lang w:eastAsia="sv-SE"/>
              </w:rPr>
              <w:t>absoluteFrequencySSB</w:t>
            </w:r>
            <w:r w:rsidRPr="00837185">
              <w:rPr>
                <w:szCs w:val="22"/>
                <w:lang w:eastAsia="sv-SE"/>
              </w:rPr>
              <w:t xml:space="preserve"> is absent, the UE obtains timing reference from the intra-band </w:t>
            </w:r>
            <w:proofErr w:type="spellStart"/>
            <w:r w:rsidRPr="00837185">
              <w:rPr>
                <w:szCs w:val="22"/>
                <w:lang w:eastAsia="sv-SE"/>
              </w:rPr>
              <w:t>SpCell</w:t>
            </w:r>
            <w:proofErr w:type="spellEnd"/>
            <w:r w:rsidRPr="00837185">
              <w:t xml:space="preserve"> </w:t>
            </w:r>
            <w:r w:rsidRPr="00837185">
              <w:rPr>
                <w:szCs w:val="22"/>
                <w:lang w:eastAsia="sv-SE"/>
              </w:rPr>
              <w:t xml:space="preserve">or intra-band </w:t>
            </w:r>
            <w:proofErr w:type="spellStart"/>
            <w:r w:rsidRPr="00837185">
              <w:rPr>
                <w:szCs w:val="22"/>
                <w:lang w:eastAsia="sv-SE"/>
              </w:rPr>
              <w:t>SCell</w:t>
            </w:r>
            <w:proofErr w:type="spellEnd"/>
            <w:r w:rsidRPr="00837185">
              <w:rPr>
                <w:szCs w:val="22"/>
                <w:lang w:eastAsia="sv-SE"/>
              </w:rPr>
              <w:t xml:space="preserve"> if applicable’</w:t>
            </w:r>
          </w:p>
          <w:p w14:paraId="5B436D70" w14:textId="77777777" w:rsidR="002E5947" w:rsidRPr="00837185" w:rsidRDefault="002E5947" w:rsidP="0047660F">
            <w:pPr>
              <w:pStyle w:val="a9"/>
              <w:spacing w:before="120"/>
              <w:jc w:val="center"/>
              <w:rPr>
                <w:rFonts w:eastAsia="宋体"/>
                <w:szCs w:val="20"/>
                <w:lang w:eastAsia="zh-CN"/>
              </w:rPr>
            </w:pPr>
            <w:r w:rsidRPr="00837185">
              <w:rPr>
                <w:rFonts w:eastAsia="宋体"/>
                <w:szCs w:val="20"/>
                <w:lang w:eastAsia="zh-CN"/>
              </w:rPr>
              <w:t xml:space="preserve">(Note: The NW never configures </w:t>
            </w:r>
            <w:r w:rsidRPr="00837185">
              <w:rPr>
                <w:rFonts w:eastAsia="宋体"/>
                <w:i/>
                <w:szCs w:val="20"/>
                <w:lang w:eastAsia="zh-CN"/>
              </w:rPr>
              <w:t>od-ssb-r19</w:t>
            </w:r>
            <w:r w:rsidRPr="00837185">
              <w:rPr>
                <w:rFonts w:eastAsia="宋体"/>
                <w:szCs w:val="20"/>
                <w:lang w:eastAsia="zh-CN"/>
              </w:rPr>
              <w:t xml:space="preserve"> in this case, and the UE does not check the presence of </w:t>
            </w:r>
            <w:r w:rsidRPr="00837185">
              <w:rPr>
                <w:rFonts w:eastAsia="宋体"/>
                <w:i/>
                <w:szCs w:val="20"/>
                <w:lang w:eastAsia="zh-CN"/>
              </w:rPr>
              <w:t>od-ssb-r19</w:t>
            </w:r>
            <w:r w:rsidRPr="00837185">
              <w:rPr>
                <w:rFonts w:eastAsia="宋体"/>
                <w:szCs w:val="20"/>
                <w:lang w:eastAsia="zh-CN"/>
              </w:rPr>
              <w:t>, either. Hence there is no inter-operability issue here)</w:t>
            </w:r>
          </w:p>
        </w:tc>
        <w:tc>
          <w:tcPr>
            <w:tcW w:w="3402" w:type="dxa"/>
            <w:shd w:val="clear" w:color="auto" w:fill="E2EFD9" w:themeFill="accent6" w:themeFillTint="33"/>
            <w:vAlign w:val="center"/>
          </w:tcPr>
          <w:p w14:paraId="44CA5A8C" w14:textId="77777777" w:rsidR="002E5947" w:rsidRPr="00837185" w:rsidRDefault="002E5947" w:rsidP="0047660F">
            <w:pPr>
              <w:pStyle w:val="a9"/>
              <w:spacing w:before="120"/>
              <w:jc w:val="center"/>
              <w:rPr>
                <w:rFonts w:eastAsia="宋体"/>
                <w:szCs w:val="20"/>
                <w:lang w:eastAsia="zh-CN"/>
              </w:rPr>
            </w:pPr>
            <w:r w:rsidRPr="00837185">
              <w:rPr>
                <w:rFonts w:eastAsia="宋体"/>
                <w:szCs w:val="20"/>
                <w:lang w:eastAsia="zh-CN"/>
              </w:rPr>
              <w:t xml:space="preserve">UE follows legacy </w:t>
            </w:r>
            <w:r w:rsidRPr="00837185">
              <w:rPr>
                <w:rFonts w:eastAsia="宋体"/>
                <w:i/>
                <w:szCs w:val="20"/>
                <w:lang w:eastAsia="zh-CN"/>
              </w:rPr>
              <w:t>absoluteFrequencySSB</w:t>
            </w:r>
            <w:r w:rsidRPr="00837185">
              <w:rPr>
                <w:rFonts w:eastAsia="宋体"/>
                <w:szCs w:val="20"/>
                <w:lang w:eastAsia="zh-CN"/>
              </w:rPr>
              <w:t xml:space="preserve"> field description behavior ‘</w:t>
            </w:r>
            <w:r w:rsidRPr="00837185">
              <w:rPr>
                <w:szCs w:val="22"/>
                <w:lang w:eastAsia="sv-SE"/>
              </w:rPr>
              <w:t xml:space="preserve">If the </w:t>
            </w:r>
            <w:r w:rsidRPr="00837185">
              <w:rPr>
                <w:i/>
                <w:szCs w:val="22"/>
                <w:lang w:eastAsia="sv-SE"/>
              </w:rPr>
              <w:t>absoluteFrequencySSB</w:t>
            </w:r>
            <w:r w:rsidRPr="00837185">
              <w:rPr>
                <w:szCs w:val="22"/>
                <w:lang w:eastAsia="sv-SE"/>
              </w:rPr>
              <w:t xml:space="preserve"> is absent, the UE obtains timing reference from the intra-band </w:t>
            </w:r>
            <w:proofErr w:type="spellStart"/>
            <w:r w:rsidRPr="00837185">
              <w:rPr>
                <w:szCs w:val="22"/>
                <w:lang w:eastAsia="sv-SE"/>
              </w:rPr>
              <w:t>SpCell</w:t>
            </w:r>
            <w:proofErr w:type="spellEnd"/>
            <w:r w:rsidRPr="00837185">
              <w:t xml:space="preserve"> </w:t>
            </w:r>
            <w:r w:rsidRPr="00837185">
              <w:rPr>
                <w:szCs w:val="22"/>
                <w:lang w:eastAsia="sv-SE"/>
              </w:rPr>
              <w:t xml:space="preserve">or intra-band </w:t>
            </w:r>
            <w:proofErr w:type="spellStart"/>
            <w:r w:rsidRPr="00837185">
              <w:rPr>
                <w:szCs w:val="22"/>
                <w:lang w:eastAsia="sv-SE"/>
              </w:rPr>
              <w:t>SCell</w:t>
            </w:r>
            <w:proofErr w:type="spellEnd"/>
            <w:r w:rsidRPr="00837185">
              <w:rPr>
                <w:szCs w:val="22"/>
                <w:lang w:eastAsia="sv-SE"/>
              </w:rPr>
              <w:t xml:space="preserve"> if applicable’</w:t>
            </w:r>
          </w:p>
        </w:tc>
      </w:tr>
      <w:tr w:rsidR="002E5947" w:rsidRPr="00494923" w14:paraId="18B73A6B" w14:textId="77777777" w:rsidTr="002E5947">
        <w:trPr>
          <w:trHeight w:val="20"/>
        </w:trPr>
        <w:tc>
          <w:tcPr>
            <w:tcW w:w="826" w:type="dxa"/>
            <w:shd w:val="clear" w:color="auto" w:fill="FFF2CC" w:themeFill="accent4" w:themeFillTint="33"/>
            <w:vAlign w:val="center"/>
          </w:tcPr>
          <w:p w14:paraId="0928339C" w14:textId="434105A6" w:rsidR="002E5947" w:rsidRDefault="002E5947" w:rsidP="0047660F">
            <w:pPr>
              <w:pStyle w:val="a9"/>
              <w:spacing w:before="120"/>
              <w:jc w:val="center"/>
              <w:rPr>
                <w:rFonts w:eastAsiaTheme="minorEastAsia"/>
                <w:lang w:eastAsia="zh-CN"/>
              </w:rPr>
            </w:pPr>
            <w:r>
              <w:rPr>
                <w:rFonts w:eastAsiaTheme="minorEastAsia"/>
                <w:lang w:eastAsia="zh-CN"/>
              </w:rPr>
              <w:t>#3</w:t>
            </w:r>
            <w:r w:rsidR="00B656A3">
              <w:rPr>
                <w:rFonts w:eastAsiaTheme="minorEastAsia"/>
                <w:lang w:eastAsia="zh-CN"/>
              </w:rPr>
              <w:t xml:space="preserve"> in</w:t>
            </w:r>
            <w:bookmarkStart w:id="93" w:name="_GoBack"/>
            <w:bookmarkEnd w:id="93"/>
          </w:p>
          <w:p w14:paraId="6650912E" w14:textId="77777777" w:rsidR="002E5947" w:rsidRPr="00A23368" w:rsidRDefault="002E5947" w:rsidP="0047660F">
            <w:pPr>
              <w:pStyle w:val="a9"/>
              <w:spacing w:before="120"/>
              <w:jc w:val="center"/>
              <w:rPr>
                <w:rFonts w:eastAsiaTheme="minorEastAsia"/>
                <w:lang w:eastAsia="zh-CN"/>
              </w:rPr>
            </w:pPr>
            <w:r>
              <w:rPr>
                <w:rFonts w:eastAsiaTheme="minorEastAsia" w:hint="eastAsia"/>
                <w:lang w:eastAsia="zh-CN"/>
              </w:rPr>
              <w:t>C</w:t>
            </w:r>
            <w:r>
              <w:rPr>
                <w:rFonts w:eastAsiaTheme="minorEastAsia"/>
                <w:lang w:eastAsia="zh-CN"/>
              </w:rPr>
              <w:t>urrent V19.0.0</w:t>
            </w:r>
          </w:p>
        </w:tc>
        <w:tc>
          <w:tcPr>
            <w:tcW w:w="2713" w:type="dxa"/>
            <w:shd w:val="clear" w:color="auto" w:fill="FFF2CC" w:themeFill="accent4" w:themeFillTint="33"/>
            <w:vAlign w:val="center"/>
          </w:tcPr>
          <w:p w14:paraId="3BDE83AD" w14:textId="09238BEE" w:rsidR="002E5947" w:rsidRPr="00902FBA" w:rsidRDefault="00565E61" w:rsidP="0047660F">
            <w:pPr>
              <w:pStyle w:val="a9"/>
              <w:spacing w:before="120"/>
              <w:jc w:val="center"/>
              <w:rPr>
                <w:rFonts w:eastAsia="宋体"/>
                <w:szCs w:val="20"/>
                <w:lang w:eastAsia="zh-CN"/>
              </w:rPr>
            </w:pPr>
            <w:r w:rsidRPr="00565E61">
              <w:rPr>
                <w:rFonts w:eastAsia="宋体" w:hint="eastAsia"/>
                <w:sz w:val="32"/>
                <w:szCs w:val="20"/>
                <w:lang w:eastAsia="zh-CN"/>
              </w:rPr>
              <w:t>√</w:t>
            </w:r>
          </w:p>
        </w:tc>
        <w:tc>
          <w:tcPr>
            <w:tcW w:w="2126" w:type="dxa"/>
            <w:shd w:val="clear" w:color="auto" w:fill="FFF2CC" w:themeFill="accent4" w:themeFillTint="33"/>
            <w:vAlign w:val="center"/>
          </w:tcPr>
          <w:p w14:paraId="626E6840" w14:textId="4BCC75B1" w:rsidR="002E5947" w:rsidRPr="00902FBA" w:rsidRDefault="00565E61" w:rsidP="0047660F">
            <w:pPr>
              <w:pStyle w:val="a9"/>
              <w:spacing w:before="120"/>
              <w:jc w:val="center"/>
              <w:rPr>
                <w:rFonts w:eastAsia="宋体"/>
                <w:szCs w:val="20"/>
                <w:lang w:eastAsia="zh-CN"/>
              </w:rPr>
            </w:pPr>
            <w:r w:rsidRPr="00565E61">
              <w:rPr>
                <w:rFonts w:eastAsia="宋体" w:hint="eastAsia"/>
                <w:sz w:val="32"/>
                <w:szCs w:val="20"/>
                <w:lang w:eastAsia="zh-CN"/>
              </w:rPr>
              <w:t>√</w:t>
            </w:r>
          </w:p>
        </w:tc>
        <w:tc>
          <w:tcPr>
            <w:tcW w:w="1276" w:type="dxa"/>
            <w:shd w:val="clear" w:color="auto" w:fill="FFF2CC" w:themeFill="accent4" w:themeFillTint="33"/>
            <w:vAlign w:val="center"/>
          </w:tcPr>
          <w:p w14:paraId="40A24860" w14:textId="77777777" w:rsidR="002E5947" w:rsidRPr="00902FBA" w:rsidRDefault="002E5947" w:rsidP="0047660F">
            <w:pPr>
              <w:pStyle w:val="a9"/>
              <w:spacing w:before="120"/>
              <w:jc w:val="center"/>
              <w:rPr>
                <w:rFonts w:eastAsia="宋体"/>
                <w:szCs w:val="20"/>
                <w:lang w:eastAsia="zh-CN"/>
              </w:rPr>
            </w:pPr>
            <w:r w:rsidRPr="0086570A">
              <w:rPr>
                <w:rFonts w:eastAsia="宋体"/>
                <w:b/>
                <w:szCs w:val="20"/>
                <w:lang w:eastAsia="zh-CN"/>
              </w:rPr>
              <w:t>N/A</w:t>
            </w:r>
            <w:r>
              <w:rPr>
                <w:rFonts w:eastAsia="宋体"/>
                <w:szCs w:val="20"/>
                <w:lang w:eastAsia="zh-CN"/>
              </w:rPr>
              <w:t xml:space="preserve"> for now</w:t>
            </w:r>
          </w:p>
        </w:tc>
        <w:tc>
          <w:tcPr>
            <w:tcW w:w="3827" w:type="dxa"/>
            <w:shd w:val="clear" w:color="auto" w:fill="FFF2CC" w:themeFill="accent4" w:themeFillTint="33"/>
            <w:vAlign w:val="center"/>
          </w:tcPr>
          <w:p w14:paraId="2CBF5EA5" w14:textId="77777777" w:rsidR="002E5947" w:rsidRPr="00902FBA" w:rsidRDefault="002E5947" w:rsidP="0047660F">
            <w:pPr>
              <w:pStyle w:val="a9"/>
              <w:spacing w:before="120"/>
              <w:jc w:val="center"/>
              <w:rPr>
                <w:rFonts w:eastAsia="宋体"/>
                <w:szCs w:val="20"/>
                <w:lang w:eastAsia="zh-CN"/>
              </w:rPr>
            </w:pPr>
            <w:r>
              <w:rPr>
                <w:rFonts w:eastAsia="宋体"/>
                <w:szCs w:val="20"/>
                <w:lang w:eastAsia="zh-CN"/>
              </w:rPr>
              <w:t xml:space="preserve">UE follows the Rel-19 </w:t>
            </w:r>
            <w:r w:rsidRPr="00273BD7">
              <w:rPr>
                <w:rFonts w:eastAsia="宋体"/>
                <w:i/>
                <w:szCs w:val="20"/>
                <w:lang w:eastAsia="zh-CN"/>
              </w:rPr>
              <w:t>absoluteFrequencySSB</w:t>
            </w:r>
            <w:r w:rsidRPr="00F80C83">
              <w:rPr>
                <w:rFonts w:eastAsia="宋体"/>
                <w:szCs w:val="20"/>
                <w:lang w:eastAsia="zh-CN"/>
              </w:rPr>
              <w:t xml:space="preserve"> </w:t>
            </w:r>
            <w:r>
              <w:rPr>
                <w:rFonts w:eastAsia="宋体"/>
                <w:szCs w:val="20"/>
                <w:lang w:eastAsia="zh-CN"/>
              </w:rPr>
              <w:t>field description behavior ‘</w:t>
            </w:r>
            <w:r w:rsidRPr="001B1C53">
              <w:rPr>
                <w:szCs w:val="16"/>
                <w:highlight w:val="yellow"/>
                <w:lang w:val="en-GB"/>
              </w:rPr>
              <w:t xml:space="preserve">If the </w:t>
            </w:r>
            <w:r w:rsidRPr="001B1C53">
              <w:rPr>
                <w:i/>
                <w:szCs w:val="16"/>
                <w:highlight w:val="yellow"/>
                <w:lang w:val="en-GB"/>
              </w:rPr>
              <w:t>absoluteFrequencySSB</w:t>
            </w:r>
            <w:r w:rsidRPr="001B1C53">
              <w:rPr>
                <w:szCs w:val="16"/>
                <w:highlight w:val="yellow"/>
                <w:lang w:val="en-GB"/>
              </w:rPr>
              <w:t xml:space="preserve"> is absent </w:t>
            </w:r>
            <w:r w:rsidRPr="001B1C53">
              <w:rPr>
                <w:szCs w:val="16"/>
                <w:highlight w:val="yellow"/>
                <w:u w:val="single"/>
                <w:lang w:val="en-GB"/>
              </w:rPr>
              <w:t xml:space="preserve">and </w:t>
            </w:r>
            <w:r w:rsidRPr="001B1C53">
              <w:rPr>
                <w:i/>
                <w:iCs/>
                <w:szCs w:val="16"/>
                <w:highlight w:val="yellow"/>
                <w:u w:val="single"/>
                <w:lang w:val="en-GB"/>
              </w:rPr>
              <w:t>od-ssb-r19</w:t>
            </w:r>
            <w:r w:rsidRPr="001B1C53">
              <w:rPr>
                <w:szCs w:val="16"/>
                <w:highlight w:val="yellow"/>
                <w:u w:val="single"/>
                <w:lang w:val="en-GB"/>
              </w:rPr>
              <w:t xml:space="preserve"> is absent in </w:t>
            </w:r>
            <w:proofErr w:type="spellStart"/>
            <w:r w:rsidRPr="001B1C53">
              <w:rPr>
                <w:szCs w:val="16"/>
                <w:highlight w:val="yellow"/>
                <w:u w:val="single"/>
                <w:lang w:val="en-GB"/>
              </w:rPr>
              <w:t>SCellConfig</w:t>
            </w:r>
            <w:proofErr w:type="spellEnd"/>
            <w:r w:rsidRPr="001B1C53">
              <w:rPr>
                <w:szCs w:val="16"/>
                <w:highlight w:val="yellow"/>
                <w:u w:val="single"/>
                <w:lang w:val="en-GB"/>
              </w:rPr>
              <w:t xml:space="preserve">, or if </w:t>
            </w:r>
            <w:proofErr w:type="spellStart"/>
            <w:r w:rsidRPr="001B1C53">
              <w:rPr>
                <w:i/>
                <w:szCs w:val="16"/>
                <w:highlight w:val="yellow"/>
                <w:u w:val="single"/>
                <w:lang w:val="en-GB"/>
              </w:rPr>
              <w:t>absoluteFrequencySSB</w:t>
            </w:r>
            <w:proofErr w:type="spellEnd"/>
            <w:r w:rsidRPr="001B1C53">
              <w:rPr>
                <w:szCs w:val="16"/>
                <w:highlight w:val="yellow"/>
                <w:u w:val="single"/>
                <w:lang w:val="en-GB"/>
              </w:rPr>
              <w:t xml:space="preserve"> is absent and </w:t>
            </w:r>
            <w:r w:rsidRPr="001B1C53">
              <w:rPr>
                <w:i/>
                <w:iCs/>
                <w:szCs w:val="16"/>
                <w:highlight w:val="yellow"/>
                <w:u w:val="single"/>
                <w:lang w:val="en-GB"/>
              </w:rPr>
              <w:t>od-ssb-r19</w:t>
            </w:r>
            <w:r w:rsidRPr="001B1C53">
              <w:rPr>
                <w:szCs w:val="16"/>
                <w:highlight w:val="yellow"/>
                <w:u w:val="single"/>
                <w:lang w:val="en-GB"/>
              </w:rPr>
              <w:t xml:space="preserve"> is present in </w:t>
            </w:r>
            <w:proofErr w:type="spellStart"/>
            <w:r w:rsidRPr="001B1C53">
              <w:rPr>
                <w:szCs w:val="16"/>
                <w:highlight w:val="yellow"/>
                <w:u w:val="single"/>
                <w:lang w:val="en-GB"/>
              </w:rPr>
              <w:t>SCellConfig</w:t>
            </w:r>
            <w:proofErr w:type="spellEnd"/>
            <w:r w:rsidRPr="001B1C53">
              <w:rPr>
                <w:szCs w:val="16"/>
                <w:highlight w:val="yellow"/>
                <w:u w:val="single"/>
                <w:lang w:val="en-GB"/>
              </w:rPr>
              <w:t xml:space="preserve"> but OD-</w:t>
            </w:r>
            <w:proofErr w:type="spellStart"/>
            <w:r w:rsidRPr="001B1C53">
              <w:rPr>
                <w:szCs w:val="16"/>
                <w:highlight w:val="yellow"/>
                <w:u w:val="single"/>
                <w:lang w:val="en-GB"/>
              </w:rPr>
              <w:t>SSB</w:t>
            </w:r>
            <w:proofErr w:type="spellEnd"/>
            <w:r w:rsidRPr="001B1C53">
              <w:rPr>
                <w:szCs w:val="16"/>
                <w:highlight w:val="yellow"/>
                <w:u w:val="single"/>
                <w:lang w:val="en-GB"/>
              </w:rPr>
              <w:t xml:space="preserve"> is </w:t>
            </w:r>
            <w:r w:rsidRPr="001B1C53">
              <w:rPr>
                <w:szCs w:val="16"/>
                <w:highlight w:val="yellow"/>
                <w:u w:val="single"/>
                <w:lang w:val="en-GB"/>
              </w:rPr>
              <w:lastRenderedPageBreak/>
              <w:t>not activated</w:t>
            </w:r>
            <w:r w:rsidRPr="00421B14">
              <w:rPr>
                <w:szCs w:val="16"/>
                <w:lang w:val="en-GB"/>
              </w:rPr>
              <w:t xml:space="preserve">, the UE obtains timing reference from the intra-band </w:t>
            </w:r>
            <w:proofErr w:type="spellStart"/>
            <w:r w:rsidRPr="00421B14">
              <w:rPr>
                <w:szCs w:val="16"/>
                <w:lang w:val="en-GB"/>
              </w:rPr>
              <w:t>SpCell</w:t>
            </w:r>
            <w:proofErr w:type="spellEnd"/>
            <w:r w:rsidRPr="00421B14">
              <w:rPr>
                <w:szCs w:val="16"/>
                <w:lang w:val="en-GB"/>
              </w:rPr>
              <w:t xml:space="preserve"> or intra-band </w:t>
            </w:r>
            <w:proofErr w:type="spellStart"/>
            <w:r w:rsidRPr="00421B14">
              <w:rPr>
                <w:szCs w:val="16"/>
                <w:lang w:val="en-GB"/>
              </w:rPr>
              <w:t>SCell</w:t>
            </w:r>
            <w:proofErr w:type="spellEnd"/>
            <w:r w:rsidRPr="00421B14">
              <w:rPr>
                <w:szCs w:val="16"/>
                <w:lang w:val="en-GB"/>
              </w:rPr>
              <w:t xml:space="preserve"> if applicable</w:t>
            </w:r>
            <w:r>
              <w:rPr>
                <w:szCs w:val="16"/>
                <w:lang w:val="en-GB"/>
              </w:rPr>
              <w:t>’</w:t>
            </w:r>
          </w:p>
        </w:tc>
        <w:tc>
          <w:tcPr>
            <w:tcW w:w="3402" w:type="dxa"/>
            <w:shd w:val="clear" w:color="auto" w:fill="FFF2CC" w:themeFill="accent4" w:themeFillTint="33"/>
            <w:vAlign w:val="center"/>
          </w:tcPr>
          <w:p w14:paraId="449EBCA1" w14:textId="77777777" w:rsidR="002E5947" w:rsidRPr="00494923" w:rsidRDefault="002E5947" w:rsidP="0047660F">
            <w:pPr>
              <w:pStyle w:val="a9"/>
              <w:spacing w:before="120"/>
              <w:jc w:val="center"/>
              <w:rPr>
                <w:rFonts w:eastAsia="宋体"/>
                <w:szCs w:val="20"/>
                <w:lang w:eastAsia="zh-CN"/>
              </w:rPr>
            </w:pPr>
            <w:r w:rsidRPr="00494923">
              <w:rPr>
                <w:rFonts w:eastAsia="宋体"/>
                <w:szCs w:val="20"/>
                <w:lang w:eastAsia="zh-CN"/>
              </w:rPr>
              <w:lastRenderedPageBreak/>
              <w:t>UE</w:t>
            </w:r>
            <w:r>
              <w:rPr>
                <w:rFonts w:eastAsia="宋体"/>
                <w:szCs w:val="20"/>
                <w:lang w:eastAsia="zh-CN"/>
              </w:rPr>
              <w:t xml:space="preserve"> follows legacy </w:t>
            </w:r>
            <w:r w:rsidRPr="006349AA">
              <w:rPr>
                <w:rFonts w:eastAsia="宋体"/>
                <w:i/>
                <w:szCs w:val="20"/>
                <w:lang w:eastAsia="zh-CN"/>
              </w:rPr>
              <w:t>absoluteFrequencySSB</w:t>
            </w:r>
            <w:r w:rsidRPr="00F80C83">
              <w:rPr>
                <w:rFonts w:eastAsia="宋体"/>
                <w:szCs w:val="20"/>
                <w:lang w:eastAsia="zh-CN"/>
              </w:rPr>
              <w:t xml:space="preserve"> </w:t>
            </w:r>
            <w:r>
              <w:rPr>
                <w:rFonts w:eastAsia="宋体"/>
                <w:szCs w:val="20"/>
                <w:lang w:eastAsia="zh-CN"/>
              </w:rPr>
              <w:t>field description behavior ‘</w:t>
            </w:r>
            <w:r w:rsidRPr="00EE6E73">
              <w:rPr>
                <w:szCs w:val="22"/>
                <w:lang w:eastAsia="sv-SE"/>
              </w:rPr>
              <w:t xml:space="preserve">If the </w:t>
            </w:r>
            <w:r w:rsidRPr="001B1C53">
              <w:rPr>
                <w:i/>
                <w:szCs w:val="22"/>
                <w:lang w:eastAsia="sv-SE"/>
              </w:rPr>
              <w:t>absoluteFrequencySSB</w:t>
            </w:r>
            <w:r w:rsidRPr="001B1C53">
              <w:rPr>
                <w:szCs w:val="22"/>
                <w:lang w:eastAsia="sv-SE"/>
              </w:rPr>
              <w:t xml:space="preserve"> </w:t>
            </w:r>
            <w:r w:rsidRPr="00EE6E73">
              <w:rPr>
                <w:szCs w:val="22"/>
                <w:lang w:eastAsia="sv-SE"/>
              </w:rPr>
              <w:t xml:space="preserve">is absent, the UE obtains timing reference </w:t>
            </w:r>
            <w:r w:rsidRPr="00EE6E73">
              <w:rPr>
                <w:szCs w:val="22"/>
                <w:lang w:eastAsia="sv-SE"/>
              </w:rPr>
              <w:lastRenderedPageBreak/>
              <w:t xml:space="preserve">from the intra-band </w:t>
            </w:r>
            <w:proofErr w:type="spellStart"/>
            <w:r w:rsidRPr="00EE6E73">
              <w:rPr>
                <w:szCs w:val="22"/>
                <w:lang w:eastAsia="sv-SE"/>
              </w:rPr>
              <w:t>SpCell</w:t>
            </w:r>
            <w:proofErr w:type="spellEnd"/>
            <w:r w:rsidRPr="00EE6E73">
              <w:t xml:space="preserve"> </w:t>
            </w:r>
            <w:r w:rsidRPr="00EE6E73">
              <w:rPr>
                <w:szCs w:val="22"/>
                <w:lang w:eastAsia="sv-SE"/>
              </w:rPr>
              <w:t xml:space="preserve">or intra-band </w:t>
            </w:r>
            <w:proofErr w:type="spellStart"/>
            <w:r w:rsidRPr="00EE6E73">
              <w:rPr>
                <w:szCs w:val="22"/>
                <w:lang w:eastAsia="sv-SE"/>
              </w:rPr>
              <w:t>SCell</w:t>
            </w:r>
            <w:proofErr w:type="spellEnd"/>
            <w:r w:rsidRPr="00EE6E73">
              <w:rPr>
                <w:szCs w:val="22"/>
                <w:lang w:eastAsia="sv-SE"/>
              </w:rPr>
              <w:t xml:space="preserve"> if applicable</w:t>
            </w:r>
            <w:r>
              <w:rPr>
                <w:szCs w:val="22"/>
                <w:lang w:eastAsia="sv-SE"/>
              </w:rPr>
              <w:t>’</w:t>
            </w:r>
          </w:p>
        </w:tc>
      </w:tr>
    </w:tbl>
    <w:p w14:paraId="166E6FA0" w14:textId="77777777" w:rsidR="002E5947" w:rsidRPr="002E5947" w:rsidRDefault="002E5947" w:rsidP="00C57076"/>
    <w:p w14:paraId="79010A12" w14:textId="77777777" w:rsidR="002E5947" w:rsidRPr="002E5947" w:rsidRDefault="002E5947" w:rsidP="00C57076"/>
    <w:sectPr w:rsidR="002E5947" w:rsidRPr="002E5947" w:rsidSect="00C57076">
      <w:pgSz w:w="16838" w:h="11906" w:orient="landscape"/>
      <w:pgMar w:top="1134" w:right="1134" w:bottom="1134"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9CA1" w16cex:dateUtc="2025-11-07T08:28:00Z"/>
  <w16cex:commentExtensible w16cex:durableId="2CB8A212" w16cex:dateUtc="2025-11-07T08:51:00Z"/>
  <w16cex:commentExtensible w16cex:durableId="2CB8A275" w16cex:dateUtc="2025-11-07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99189" w14:textId="77777777" w:rsidR="0047660F" w:rsidRDefault="0047660F" w:rsidP="003E7FE5">
      <w:r>
        <w:separator/>
      </w:r>
    </w:p>
  </w:endnote>
  <w:endnote w:type="continuationSeparator" w:id="0">
    <w:p w14:paraId="61A591E9" w14:textId="77777777" w:rsidR="0047660F" w:rsidRDefault="0047660F" w:rsidP="003E7FE5">
      <w:r>
        <w:continuationSeparator/>
      </w:r>
    </w:p>
  </w:endnote>
  <w:endnote w:type="continuationNotice" w:id="1">
    <w:p w14:paraId="2E0135A5" w14:textId="77777777" w:rsidR="0047660F" w:rsidRDefault="00476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6CDE" w14:textId="77777777" w:rsidR="0047660F" w:rsidRDefault="0047660F" w:rsidP="003E7FE5">
      <w:r>
        <w:separator/>
      </w:r>
    </w:p>
  </w:footnote>
  <w:footnote w:type="continuationSeparator" w:id="0">
    <w:p w14:paraId="75A23D03" w14:textId="77777777" w:rsidR="0047660F" w:rsidRDefault="0047660F" w:rsidP="003E7FE5">
      <w:r>
        <w:continuationSeparator/>
      </w:r>
    </w:p>
  </w:footnote>
  <w:footnote w:type="continuationNotice" w:id="1">
    <w:p w14:paraId="1044C24B" w14:textId="77777777" w:rsidR="0047660F" w:rsidRDefault="004766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8911BB"/>
    <w:multiLevelType w:val="hybridMultilevel"/>
    <w:tmpl w:val="A912A3B4"/>
    <w:lvl w:ilvl="0" w:tplc="BE1E10F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939FF"/>
    <w:multiLevelType w:val="hybridMultilevel"/>
    <w:tmpl w:val="7AC2FE9A"/>
    <w:lvl w:ilvl="0" w:tplc="E2F687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2C365B"/>
    <w:multiLevelType w:val="hybridMultilevel"/>
    <w:tmpl w:val="1B40E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5F6674A"/>
    <w:multiLevelType w:val="hybridMultilevel"/>
    <w:tmpl w:val="8CECC6A2"/>
    <w:lvl w:ilvl="0" w:tplc="C6369E86">
      <w:start w:val="1"/>
      <w:numFmt w:val="bullet"/>
      <w:lvlText w:val="-"/>
      <w:lvlJc w:val="left"/>
      <w:pPr>
        <w:ind w:left="818" w:hanging="360"/>
      </w:pPr>
      <w:rPr>
        <w:rFonts w:ascii="宋体" w:eastAsia="宋体" w:hAnsi="宋体" w:hint="eastAsia"/>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2" w15:restartNumberingAfterBreak="0">
    <w:nsid w:val="3A0C0C9D"/>
    <w:multiLevelType w:val="multilevel"/>
    <w:tmpl w:val="319A371C"/>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156CB"/>
    <w:multiLevelType w:val="hybridMultilevel"/>
    <w:tmpl w:val="FDF664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FB3BE3"/>
    <w:multiLevelType w:val="hybridMultilevel"/>
    <w:tmpl w:val="4AA61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0"/>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4A440F7"/>
    <w:multiLevelType w:val="hybridMultilevel"/>
    <w:tmpl w:val="0A640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1"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D83150B"/>
    <w:multiLevelType w:val="hybridMultilevel"/>
    <w:tmpl w:val="E88AA23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6" w15:restartNumberingAfterBreak="0">
    <w:nsid w:val="6FAB42D7"/>
    <w:multiLevelType w:val="hybridMultilevel"/>
    <w:tmpl w:val="F998C558"/>
    <w:lvl w:ilvl="0" w:tplc="09FA2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21"/>
  </w:num>
  <w:num w:numId="3">
    <w:abstractNumId w:val="15"/>
  </w:num>
  <w:num w:numId="4">
    <w:abstractNumId w:val="5"/>
  </w:num>
  <w:num w:numId="5">
    <w:abstractNumId w:val="25"/>
  </w:num>
  <w:num w:numId="6">
    <w:abstractNumId w:val="22"/>
  </w:num>
  <w:num w:numId="7">
    <w:abstractNumId w:val="13"/>
  </w:num>
  <w:num w:numId="8">
    <w:abstractNumId w:val="7"/>
  </w:num>
  <w:num w:numId="9">
    <w:abstractNumId w:val="28"/>
  </w:num>
  <w:num w:numId="10">
    <w:abstractNumId w:val="10"/>
  </w:num>
  <w:num w:numId="11">
    <w:abstractNumId w:val="20"/>
  </w:num>
  <w:num w:numId="12">
    <w:abstractNumId w:val="8"/>
  </w:num>
  <w:num w:numId="13">
    <w:abstractNumId w:val="29"/>
  </w:num>
  <w:num w:numId="14">
    <w:abstractNumId w:val="6"/>
  </w:num>
  <w:num w:numId="15">
    <w:abstractNumId w:val="16"/>
  </w:num>
  <w:num w:numId="16">
    <w:abstractNumId w:val="2"/>
  </w:num>
  <w:num w:numId="17">
    <w:abstractNumId w:val="0"/>
  </w:num>
  <w:num w:numId="18">
    <w:abstractNumId w:val="27"/>
  </w:num>
  <w:num w:numId="19">
    <w:abstractNumId w:val="1"/>
  </w:num>
  <w:num w:numId="20">
    <w:abstractNumId w:val="27"/>
  </w:num>
  <w:num w:numId="21">
    <w:abstractNumId w:val="23"/>
  </w:num>
  <w:num w:numId="22">
    <w:abstractNumId w:val="17"/>
  </w:num>
  <w:num w:numId="23">
    <w:abstractNumId w:val="4"/>
  </w:num>
  <w:num w:numId="24">
    <w:abstractNumId w:val="26"/>
  </w:num>
  <w:num w:numId="25">
    <w:abstractNumId w:val="9"/>
  </w:num>
  <w:num w:numId="26">
    <w:abstractNumId w:val="3"/>
  </w:num>
  <w:num w:numId="27">
    <w:abstractNumId w:val="19"/>
  </w:num>
  <w:num w:numId="28">
    <w:abstractNumId w:val="14"/>
  </w:num>
  <w:num w:numId="29">
    <w:abstractNumId w:val="24"/>
  </w:num>
  <w:num w:numId="30">
    <w:abstractNumId w:val="12"/>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Lili)">
    <w15:presenceInfo w15:providerId="None" w15:userId="Huawei (Lili)"/>
  </w15:person>
  <w15:person w15:author="SunMing(vivo)">
    <w15:presenceInfo w15:providerId="None" w15:userId="SunMing(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16226"/>
    <w:rsid w:val="0002202E"/>
    <w:rsid w:val="00023C72"/>
    <w:rsid w:val="0002434F"/>
    <w:rsid w:val="0002661F"/>
    <w:rsid w:val="00027BEE"/>
    <w:rsid w:val="00034AE9"/>
    <w:rsid w:val="000444C5"/>
    <w:rsid w:val="00044B47"/>
    <w:rsid w:val="00050EF2"/>
    <w:rsid w:val="00056508"/>
    <w:rsid w:val="0006132B"/>
    <w:rsid w:val="00076E83"/>
    <w:rsid w:val="00077CB0"/>
    <w:rsid w:val="000804AB"/>
    <w:rsid w:val="000901E2"/>
    <w:rsid w:val="000A18EB"/>
    <w:rsid w:val="000A3A3B"/>
    <w:rsid w:val="000A3FB8"/>
    <w:rsid w:val="000A52C9"/>
    <w:rsid w:val="000A6789"/>
    <w:rsid w:val="000B47AC"/>
    <w:rsid w:val="000C34DB"/>
    <w:rsid w:val="000D6982"/>
    <w:rsid w:val="000E1154"/>
    <w:rsid w:val="000E171D"/>
    <w:rsid w:val="000E758D"/>
    <w:rsid w:val="000F0640"/>
    <w:rsid w:val="00106E6E"/>
    <w:rsid w:val="00110597"/>
    <w:rsid w:val="0011162A"/>
    <w:rsid w:val="001121CD"/>
    <w:rsid w:val="001129D4"/>
    <w:rsid w:val="00130484"/>
    <w:rsid w:val="00132C2E"/>
    <w:rsid w:val="00140977"/>
    <w:rsid w:val="001410D9"/>
    <w:rsid w:val="001445FB"/>
    <w:rsid w:val="001448D5"/>
    <w:rsid w:val="0014572E"/>
    <w:rsid w:val="001519CE"/>
    <w:rsid w:val="00153B2C"/>
    <w:rsid w:val="00156A9A"/>
    <w:rsid w:val="00161FEF"/>
    <w:rsid w:val="00165AAD"/>
    <w:rsid w:val="0016785A"/>
    <w:rsid w:val="00172198"/>
    <w:rsid w:val="0017273B"/>
    <w:rsid w:val="00183BDC"/>
    <w:rsid w:val="00191659"/>
    <w:rsid w:val="00194C84"/>
    <w:rsid w:val="00197830"/>
    <w:rsid w:val="001A25FC"/>
    <w:rsid w:val="001A2E65"/>
    <w:rsid w:val="001A4926"/>
    <w:rsid w:val="001A5E91"/>
    <w:rsid w:val="001A5FB5"/>
    <w:rsid w:val="001A786A"/>
    <w:rsid w:val="001B1C53"/>
    <w:rsid w:val="001B7FDC"/>
    <w:rsid w:val="001C1801"/>
    <w:rsid w:val="001C59D3"/>
    <w:rsid w:val="001E4943"/>
    <w:rsid w:val="00201FD4"/>
    <w:rsid w:val="002022C3"/>
    <w:rsid w:val="00204D67"/>
    <w:rsid w:val="00211D99"/>
    <w:rsid w:val="00214A6C"/>
    <w:rsid w:val="00221EAE"/>
    <w:rsid w:val="00222201"/>
    <w:rsid w:val="00227F55"/>
    <w:rsid w:val="00245E08"/>
    <w:rsid w:val="002541C7"/>
    <w:rsid w:val="00255C43"/>
    <w:rsid w:val="00255E72"/>
    <w:rsid w:val="0026661A"/>
    <w:rsid w:val="002675D0"/>
    <w:rsid w:val="00273BD7"/>
    <w:rsid w:val="00280D34"/>
    <w:rsid w:val="00284C62"/>
    <w:rsid w:val="002855E3"/>
    <w:rsid w:val="00292F23"/>
    <w:rsid w:val="00294B3A"/>
    <w:rsid w:val="002A4CB7"/>
    <w:rsid w:val="002A5FBD"/>
    <w:rsid w:val="002A7C1C"/>
    <w:rsid w:val="002B1637"/>
    <w:rsid w:val="002B351A"/>
    <w:rsid w:val="002C0348"/>
    <w:rsid w:val="002C273C"/>
    <w:rsid w:val="002C4919"/>
    <w:rsid w:val="002E1165"/>
    <w:rsid w:val="002E3C68"/>
    <w:rsid w:val="002E5947"/>
    <w:rsid w:val="002E60F3"/>
    <w:rsid w:val="002E7299"/>
    <w:rsid w:val="002F17CE"/>
    <w:rsid w:val="003144E6"/>
    <w:rsid w:val="003153AB"/>
    <w:rsid w:val="003214DB"/>
    <w:rsid w:val="003245EC"/>
    <w:rsid w:val="003277E5"/>
    <w:rsid w:val="00336483"/>
    <w:rsid w:val="00341209"/>
    <w:rsid w:val="0034220D"/>
    <w:rsid w:val="00343E37"/>
    <w:rsid w:val="00345783"/>
    <w:rsid w:val="00370A65"/>
    <w:rsid w:val="00371EBF"/>
    <w:rsid w:val="00375BA3"/>
    <w:rsid w:val="00376DA9"/>
    <w:rsid w:val="003777D8"/>
    <w:rsid w:val="0038200A"/>
    <w:rsid w:val="00385BCD"/>
    <w:rsid w:val="00386243"/>
    <w:rsid w:val="00392CF2"/>
    <w:rsid w:val="00394D3B"/>
    <w:rsid w:val="003A2AEA"/>
    <w:rsid w:val="003A44DC"/>
    <w:rsid w:val="003A4DB9"/>
    <w:rsid w:val="003A5437"/>
    <w:rsid w:val="003A5532"/>
    <w:rsid w:val="003B1AEE"/>
    <w:rsid w:val="003B4E47"/>
    <w:rsid w:val="003B7764"/>
    <w:rsid w:val="003C1F38"/>
    <w:rsid w:val="003C29C7"/>
    <w:rsid w:val="003D3AE5"/>
    <w:rsid w:val="003D3D87"/>
    <w:rsid w:val="003D5F4D"/>
    <w:rsid w:val="003D6A14"/>
    <w:rsid w:val="003E6435"/>
    <w:rsid w:val="003E7FE5"/>
    <w:rsid w:val="003F5429"/>
    <w:rsid w:val="00405713"/>
    <w:rsid w:val="00414C42"/>
    <w:rsid w:val="00415913"/>
    <w:rsid w:val="00421B14"/>
    <w:rsid w:val="004229EB"/>
    <w:rsid w:val="00427623"/>
    <w:rsid w:val="0043189A"/>
    <w:rsid w:val="00437623"/>
    <w:rsid w:val="004526A5"/>
    <w:rsid w:val="00453552"/>
    <w:rsid w:val="00453F9D"/>
    <w:rsid w:val="00463932"/>
    <w:rsid w:val="00467478"/>
    <w:rsid w:val="0047660F"/>
    <w:rsid w:val="004767C0"/>
    <w:rsid w:val="00476E35"/>
    <w:rsid w:val="00486144"/>
    <w:rsid w:val="00487DE4"/>
    <w:rsid w:val="00494495"/>
    <w:rsid w:val="00494923"/>
    <w:rsid w:val="004A21A1"/>
    <w:rsid w:val="004A3465"/>
    <w:rsid w:val="004B50FF"/>
    <w:rsid w:val="004B736A"/>
    <w:rsid w:val="004C1FB6"/>
    <w:rsid w:val="004C6A00"/>
    <w:rsid w:val="004D0653"/>
    <w:rsid w:val="004D0FA6"/>
    <w:rsid w:val="004D4891"/>
    <w:rsid w:val="004D5639"/>
    <w:rsid w:val="004E042C"/>
    <w:rsid w:val="004E18E7"/>
    <w:rsid w:val="004E29CA"/>
    <w:rsid w:val="004E3D6C"/>
    <w:rsid w:val="004F384C"/>
    <w:rsid w:val="004F599D"/>
    <w:rsid w:val="004F773B"/>
    <w:rsid w:val="00500EFE"/>
    <w:rsid w:val="005017F6"/>
    <w:rsid w:val="00512B4E"/>
    <w:rsid w:val="00512FF8"/>
    <w:rsid w:val="005172B5"/>
    <w:rsid w:val="00524D2C"/>
    <w:rsid w:val="00527FF6"/>
    <w:rsid w:val="00536C5B"/>
    <w:rsid w:val="00540F8E"/>
    <w:rsid w:val="00541641"/>
    <w:rsid w:val="00541BE5"/>
    <w:rsid w:val="00546EDE"/>
    <w:rsid w:val="0055188C"/>
    <w:rsid w:val="00565E61"/>
    <w:rsid w:val="00570989"/>
    <w:rsid w:val="00572C05"/>
    <w:rsid w:val="00575A18"/>
    <w:rsid w:val="005764FB"/>
    <w:rsid w:val="00587A71"/>
    <w:rsid w:val="0059167D"/>
    <w:rsid w:val="00591DC9"/>
    <w:rsid w:val="00591EF1"/>
    <w:rsid w:val="005A0FDE"/>
    <w:rsid w:val="005A680C"/>
    <w:rsid w:val="005B1B58"/>
    <w:rsid w:val="005C100D"/>
    <w:rsid w:val="005C5719"/>
    <w:rsid w:val="005C69EE"/>
    <w:rsid w:val="005D2A26"/>
    <w:rsid w:val="005F04F0"/>
    <w:rsid w:val="005F7F17"/>
    <w:rsid w:val="00600071"/>
    <w:rsid w:val="006011D9"/>
    <w:rsid w:val="006030B4"/>
    <w:rsid w:val="00603436"/>
    <w:rsid w:val="00605083"/>
    <w:rsid w:val="006163F7"/>
    <w:rsid w:val="00617DDD"/>
    <w:rsid w:val="00620924"/>
    <w:rsid w:val="00624E50"/>
    <w:rsid w:val="0062697A"/>
    <w:rsid w:val="00627F15"/>
    <w:rsid w:val="00635796"/>
    <w:rsid w:val="006419F8"/>
    <w:rsid w:val="00645F6C"/>
    <w:rsid w:val="0065336F"/>
    <w:rsid w:val="006541CA"/>
    <w:rsid w:val="00656556"/>
    <w:rsid w:val="006571E9"/>
    <w:rsid w:val="00663DC4"/>
    <w:rsid w:val="00670BA2"/>
    <w:rsid w:val="00675CA4"/>
    <w:rsid w:val="00690A1F"/>
    <w:rsid w:val="0069374B"/>
    <w:rsid w:val="00697037"/>
    <w:rsid w:val="006A0B93"/>
    <w:rsid w:val="006A45A3"/>
    <w:rsid w:val="006B0026"/>
    <w:rsid w:val="006B1072"/>
    <w:rsid w:val="006B6920"/>
    <w:rsid w:val="006C451C"/>
    <w:rsid w:val="006E178E"/>
    <w:rsid w:val="006E1A94"/>
    <w:rsid w:val="006F4A51"/>
    <w:rsid w:val="00701B54"/>
    <w:rsid w:val="007024BF"/>
    <w:rsid w:val="00703860"/>
    <w:rsid w:val="00703D60"/>
    <w:rsid w:val="0071491A"/>
    <w:rsid w:val="007278C5"/>
    <w:rsid w:val="00727B4A"/>
    <w:rsid w:val="0073196B"/>
    <w:rsid w:val="00753704"/>
    <w:rsid w:val="00756311"/>
    <w:rsid w:val="0076154D"/>
    <w:rsid w:val="00762D81"/>
    <w:rsid w:val="00763A7E"/>
    <w:rsid w:val="007643A6"/>
    <w:rsid w:val="00775F8A"/>
    <w:rsid w:val="007801CA"/>
    <w:rsid w:val="00784E62"/>
    <w:rsid w:val="00787682"/>
    <w:rsid w:val="00790761"/>
    <w:rsid w:val="007933C2"/>
    <w:rsid w:val="007A3354"/>
    <w:rsid w:val="007A6519"/>
    <w:rsid w:val="007B01FF"/>
    <w:rsid w:val="007B372B"/>
    <w:rsid w:val="007B68E3"/>
    <w:rsid w:val="007B79BE"/>
    <w:rsid w:val="007C1459"/>
    <w:rsid w:val="007C761D"/>
    <w:rsid w:val="007D0BDD"/>
    <w:rsid w:val="007D186C"/>
    <w:rsid w:val="007D2ED5"/>
    <w:rsid w:val="007D62A9"/>
    <w:rsid w:val="007E174A"/>
    <w:rsid w:val="007E197F"/>
    <w:rsid w:val="007F3C2D"/>
    <w:rsid w:val="00802257"/>
    <w:rsid w:val="00804755"/>
    <w:rsid w:val="0081399C"/>
    <w:rsid w:val="00813B28"/>
    <w:rsid w:val="008158E4"/>
    <w:rsid w:val="00822968"/>
    <w:rsid w:val="00831490"/>
    <w:rsid w:val="00831A42"/>
    <w:rsid w:val="00837185"/>
    <w:rsid w:val="0085010F"/>
    <w:rsid w:val="00851007"/>
    <w:rsid w:val="0086570A"/>
    <w:rsid w:val="00875695"/>
    <w:rsid w:val="00876C4C"/>
    <w:rsid w:val="00883F73"/>
    <w:rsid w:val="008A0860"/>
    <w:rsid w:val="008A1671"/>
    <w:rsid w:val="008A52CB"/>
    <w:rsid w:val="008B1A2D"/>
    <w:rsid w:val="008B4E81"/>
    <w:rsid w:val="008C29FB"/>
    <w:rsid w:val="008D17F8"/>
    <w:rsid w:val="008D6FFA"/>
    <w:rsid w:val="008E08F7"/>
    <w:rsid w:val="008E6D58"/>
    <w:rsid w:val="008E6D77"/>
    <w:rsid w:val="008F4F46"/>
    <w:rsid w:val="008F7BD7"/>
    <w:rsid w:val="009012CC"/>
    <w:rsid w:val="00902FBA"/>
    <w:rsid w:val="00904AAB"/>
    <w:rsid w:val="00906416"/>
    <w:rsid w:val="0091359D"/>
    <w:rsid w:val="00913ACC"/>
    <w:rsid w:val="0091483E"/>
    <w:rsid w:val="00920774"/>
    <w:rsid w:val="00925D4A"/>
    <w:rsid w:val="009320AD"/>
    <w:rsid w:val="009430D7"/>
    <w:rsid w:val="009570F3"/>
    <w:rsid w:val="00970C8D"/>
    <w:rsid w:val="00973B95"/>
    <w:rsid w:val="00974BC2"/>
    <w:rsid w:val="00977917"/>
    <w:rsid w:val="00980425"/>
    <w:rsid w:val="00987FD6"/>
    <w:rsid w:val="00990E99"/>
    <w:rsid w:val="009A4A8D"/>
    <w:rsid w:val="009A72ED"/>
    <w:rsid w:val="009A760A"/>
    <w:rsid w:val="009B4524"/>
    <w:rsid w:val="009B5766"/>
    <w:rsid w:val="009B7AAC"/>
    <w:rsid w:val="009C1ADD"/>
    <w:rsid w:val="009C2B9D"/>
    <w:rsid w:val="009C68B1"/>
    <w:rsid w:val="009D02D9"/>
    <w:rsid w:val="009D17ED"/>
    <w:rsid w:val="009D20AB"/>
    <w:rsid w:val="009D7458"/>
    <w:rsid w:val="009D77A4"/>
    <w:rsid w:val="009E6888"/>
    <w:rsid w:val="009F430D"/>
    <w:rsid w:val="009F4655"/>
    <w:rsid w:val="00A03F0A"/>
    <w:rsid w:val="00A050B4"/>
    <w:rsid w:val="00A05584"/>
    <w:rsid w:val="00A152A9"/>
    <w:rsid w:val="00A2225D"/>
    <w:rsid w:val="00A23368"/>
    <w:rsid w:val="00A2414B"/>
    <w:rsid w:val="00A24970"/>
    <w:rsid w:val="00A24BA1"/>
    <w:rsid w:val="00A25CC9"/>
    <w:rsid w:val="00A36B0F"/>
    <w:rsid w:val="00A458E0"/>
    <w:rsid w:val="00A46C1D"/>
    <w:rsid w:val="00A47CD7"/>
    <w:rsid w:val="00A55D99"/>
    <w:rsid w:val="00A57C95"/>
    <w:rsid w:val="00A61328"/>
    <w:rsid w:val="00A66952"/>
    <w:rsid w:val="00A9178B"/>
    <w:rsid w:val="00A9239D"/>
    <w:rsid w:val="00A92CFE"/>
    <w:rsid w:val="00A93A63"/>
    <w:rsid w:val="00A95FAE"/>
    <w:rsid w:val="00A9772D"/>
    <w:rsid w:val="00AA2DDB"/>
    <w:rsid w:val="00AA3B65"/>
    <w:rsid w:val="00AA7DA1"/>
    <w:rsid w:val="00AB2A97"/>
    <w:rsid w:val="00AB4350"/>
    <w:rsid w:val="00AB6804"/>
    <w:rsid w:val="00AC1095"/>
    <w:rsid w:val="00AC1705"/>
    <w:rsid w:val="00AC7316"/>
    <w:rsid w:val="00AD031B"/>
    <w:rsid w:val="00AD49C2"/>
    <w:rsid w:val="00AE20F6"/>
    <w:rsid w:val="00AE4A88"/>
    <w:rsid w:val="00AF48F0"/>
    <w:rsid w:val="00AF4CE4"/>
    <w:rsid w:val="00AF6410"/>
    <w:rsid w:val="00B027B4"/>
    <w:rsid w:val="00B1021F"/>
    <w:rsid w:val="00B11585"/>
    <w:rsid w:val="00B12B36"/>
    <w:rsid w:val="00B13F57"/>
    <w:rsid w:val="00B1430E"/>
    <w:rsid w:val="00B22A4A"/>
    <w:rsid w:val="00B266C8"/>
    <w:rsid w:val="00B3204D"/>
    <w:rsid w:val="00B330A2"/>
    <w:rsid w:val="00B37158"/>
    <w:rsid w:val="00B4348E"/>
    <w:rsid w:val="00B446DC"/>
    <w:rsid w:val="00B446F1"/>
    <w:rsid w:val="00B57CC3"/>
    <w:rsid w:val="00B656A3"/>
    <w:rsid w:val="00B81CE3"/>
    <w:rsid w:val="00B834CA"/>
    <w:rsid w:val="00B868C1"/>
    <w:rsid w:val="00B9176D"/>
    <w:rsid w:val="00B9749D"/>
    <w:rsid w:val="00BA2605"/>
    <w:rsid w:val="00BA28A9"/>
    <w:rsid w:val="00BA536B"/>
    <w:rsid w:val="00BA57C4"/>
    <w:rsid w:val="00BA70E1"/>
    <w:rsid w:val="00BA719A"/>
    <w:rsid w:val="00BB2B36"/>
    <w:rsid w:val="00BB7EEF"/>
    <w:rsid w:val="00BD4776"/>
    <w:rsid w:val="00BE2F3E"/>
    <w:rsid w:val="00BF43BA"/>
    <w:rsid w:val="00C052EE"/>
    <w:rsid w:val="00C06598"/>
    <w:rsid w:val="00C06DD9"/>
    <w:rsid w:val="00C10710"/>
    <w:rsid w:val="00C16AE4"/>
    <w:rsid w:val="00C33FA1"/>
    <w:rsid w:val="00C37555"/>
    <w:rsid w:val="00C44845"/>
    <w:rsid w:val="00C460E9"/>
    <w:rsid w:val="00C51902"/>
    <w:rsid w:val="00C5244F"/>
    <w:rsid w:val="00C52FD7"/>
    <w:rsid w:val="00C57076"/>
    <w:rsid w:val="00C57EB4"/>
    <w:rsid w:val="00C57FEC"/>
    <w:rsid w:val="00C7419D"/>
    <w:rsid w:val="00C86D41"/>
    <w:rsid w:val="00CA257F"/>
    <w:rsid w:val="00CA3C2C"/>
    <w:rsid w:val="00CA3E02"/>
    <w:rsid w:val="00CB14EC"/>
    <w:rsid w:val="00CB3809"/>
    <w:rsid w:val="00CB3C5A"/>
    <w:rsid w:val="00CB6910"/>
    <w:rsid w:val="00CC04E1"/>
    <w:rsid w:val="00CC536A"/>
    <w:rsid w:val="00CD02FB"/>
    <w:rsid w:val="00CD0694"/>
    <w:rsid w:val="00CF4EDB"/>
    <w:rsid w:val="00D0686A"/>
    <w:rsid w:val="00D114AE"/>
    <w:rsid w:val="00D15BB6"/>
    <w:rsid w:val="00D15F55"/>
    <w:rsid w:val="00D25AEB"/>
    <w:rsid w:val="00D26F30"/>
    <w:rsid w:val="00D34A11"/>
    <w:rsid w:val="00D503E4"/>
    <w:rsid w:val="00D50E3D"/>
    <w:rsid w:val="00D51402"/>
    <w:rsid w:val="00D533CE"/>
    <w:rsid w:val="00D62CF7"/>
    <w:rsid w:val="00D801CB"/>
    <w:rsid w:val="00D818BD"/>
    <w:rsid w:val="00D8388D"/>
    <w:rsid w:val="00D866BA"/>
    <w:rsid w:val="00D90B30"/>
    <w:rsid w:val="00D95909"/>
    <w:rsid w:val="00D97559"/>
    <w:rsid w:val="00DA384A"/>
    <w:rsid w:val="00DA6D01"/>
    <w:rsid w:val="00DC3D25"/>
    <w:rsid w:val="00DC71A7"/>
    <w:rsid w:val="00DD0AB3"/>
    <w:rsid w:val="00DD4DFB"/>
    <w:rsid w:val="00DE3FD3"/>
    <w:rsid w:val="00DE51A1"/>
    <w:rsid w:val="00DE717C"/>
    <w:rsid w:val="00DE742A"/>
    <w:rsid w:val="00DF5A5C"/>
    <w:rsid w:val="00DF7126"/>
    <w:rsid w:val="00DF72DC"/>
    <w:rsid w:val="00E14384"/>
    <w:rsid w:val="00E165F2"/>
    <w:rsid w:val="00E16EEA"/>
    <w:rsid w:val="00E30895"/>
    <w:rsid w:val="00E30F6E"/>
    <w:rsid w:val="00E3582D"/>
    <w:rsid w:val="00E43244"/>
    <w:rsid w:val="00E443C4"/>
    <w:rsid w:val="00E54B1C"/>
    <w:rsid w:val="00E5557C"/>
    <w:rsid w:val="00E60A0B"/>
    <w:rsid w:val="00E719BE"/>
    <w:rsid w:val="00E871C0"/>
    <w:rsid w:val="00E87241"/>
    <w:rsid w:val="00E95E8A"/>
    <w:rsid w:val="00EA0624"/>
    <w:rsid w:val="00EA6D93"/>
    <w:rsid w:val="00EB2590"/>
    <w:rsid w:val="00EB6331"/>
    <w:rsid w:val="00EC652D"/>
    <w:rsid w:val="00ED5D74"/>
    <w:rsid w:val="00EE0895"/>
    <w:rsid w:val="00EE17E1"/>
    <w:rsid w:val="00EE47FB"/>
    <w:rsid w:val="00EE60BD"/>
    <w:rsid w:val="00EF37B8"/>
    <w:rsid w:val="00F0456F"/>
    <w:rsid w:val="00F13D9E"/>
    <w:rsid w:val="00F20657"/>
    <w:rsid w:val="00F20B0A"/>
    <w:rsid w:val="00F2181A"/>
    <w:rsid w:val="00F21D1C"/>
    <w:rsid w:val="00F25508"/>
    <w:rsid w:val="00F256F4"/>
    <w:rsid w:val="00F27036"/>
    <w:rsid w:val="00F368B1"/>
    <w:rsid w:val="00F41BF3"/>
    <w:rsid w:val="00F44D98"/>
    <w:rsid w:val="00F45421"/>
    <w:rsid w:val="00F45EF4"/>
    <w:rsid w:val="00F46F52"/>
    <w:rsid w:val="00F54AEB"/>
    <w:rsid w:val="00F56D01"/>
    <w:rsid w:val="00F6483A"/>
    <w:rsid w:val="00F66CFB"/>
    <w:rsid w:val="00F80C83"/>
    <w:rsid w:val="00F83199"/>
    <w:rsid w:val="00F8561D"/>
    <w:rsid w:val="00F85AB2"/>
    <w:rsid w:val="00F943DF"/>
    <w:rsid w:val="00FA1455"/>
    <w:rsid w:val="00FA2A01"/>
    <w:rsid w:val="00FA52D7"/>
    <w:rsid w:val="00FA69B6"/>
    <w:rsid w:val="00FB4503"/>
    <w:rsid w:val="00FC131B"/>
    <w:rsid w:val="00FE0661"/>
    <w:rsid w:val="00FE12BD"/>
    <w:rsid w:val="00FE18DF"/>
    <w:rsid w:val="00FE3A1E"/>
    <w:rsid w:val="00FE68CD"/>
    <w:rsid w:val="00FE7C56"/>
    <w:rsid w:val="00FF3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C1095"/>
    <w:pPr>
      <w:widowControl w:val="0"/>
      <w:jc w:val="both"/>
    </w:pPr>
  </w:style>
  <w:style w:type="paragraph" w:styleId="1">
    <w:name w:val="heading 1"/>
    <w:basedOn w:val="a0"/>
    <w:next w:val="a0"/>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0"/>
    <w:next w:val="a0"/>
    <w:link w:val="21"/>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0">
    <w:name w:val="heading 3"/>
    <w:basedOn w:val="a0"/>
    <w:next w:val="a0"/>
    <w:link w:val="31"/>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0"/>
    <w:next w:val="a0"/>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0"/>
    <w:next w:val="a0"/>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0"/>
    <w:next w:val="a0"/>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3E7FE5"/>
    <w:rPr>
      <w:sz w:val="18"/>
      <w:szCs w:val="18"/>
    </w:rPr>
  </w:style>
  <w:style w:type="paragraph" w:styleId="a6">
    <w:name w:val="footer"/>
    <w:basedOn w:val="a0"/>
    <w:link w:val="a7"/>
    <w:uiPriority w:val="99"/>
    <w:unhideWhenUsed/>
    <w:rsid w:val="003E7FE5"/>
    <w:pPr>
      <w:tabs>
        <w:tab w:val="center" w:pos="4153"/>
        <w:tab w:val="right" w:pos="8306"/>
      </w:tabs>
      <w:snapToGrid w:val="0"/>
      <w:jc w:val="left"/>
    </w:pPr>
    <w:rPr>
      <w:sz w:val="18"/>
      <w:szCs w:val="18"/>
    </w:rPr>
  </w:style>
  <w:style w:type="character" w:customStyle="1" w:styleId="a7">
    <w:name w:val="页脚 字符"/>
    <w:basedOn w:val="a1"/>
    <w:link w:val="a6"/>
    <w:uiPriority w:val="99"/>
    <w:rsid w:val="003E7FE5"/>
    <w:rPr>
      <w:sz w:val="18"/>
      <w:szCs w:val="18"/>
    </w:rPr>
  </w:style>
  <w:style w:type="character" w:customStyle="1" w:styleId="10">
    <w:name w:val="标题 1 字符"/>
    <w:basedOn w:val="a1"/>
    <w:link w:val="1"/>
    <w:uiPriority w:val="9"/>
    <w:rsid w:val="00C052EE"/>
    <w:rPr>
      <w:rFonts w:ascii="Arial" w:hAnsi="Arial" w:cs="Arial"/>
      <w:bCs/>
      <w:kern w:val="44"/>
      <w:sz w:val="36"/>
      <w:szCs w:val="36"/>
    </w:rPr>
  </w:style>
  <w:style w:type="character" w:customStyle="1" w:styleId="21">
    <w:name w:val="标题 2 字符"/>
    <w:basedOn w:val="a1"/>
    <w:link w:val="2"/>
    <w:uiPriority w:val="9"/>
    <w:rsid w:val="00C052EE"/>
    <w:rPr>
      <w:rFonts w:ascii="Arial" w:eastAsiaTheme="majorEastAsia" w:hAnsi="Arial" w:cs="Arial"/>
      <w:bCs/>
      <w:sz w:val="32"/>
      <w:szCs w:val="32"/>
    </w:rPr>
  </w:style>
  <w:style w:type="character" w:customStyle="1" w:styleId="31">
    <w:name w:val="标题 3 字符"/>
    <w:basedOn w:val="a1"/>
    <w:link w:val="30"/>
    <w:uiPriority w:val="9"/>
    <w:rsid w:val="00C052EE"/>
    <w:rPr>
      <w:rFonts w:ascii="Arial" w:hAnsi="Arial" w:cs="Arial"/>
      <w:bCs/>
      <w:sz w:val="28"/>
      <w:szCs w:val="28"/>
    </w:rPr>
  </w:style>
  <w:style w:type="character" w:customStyle="1" w:styleId="40">
    <w:name w:val="标题 4 字符"/>
    <w:basedOn w:val="a1"/>
    <w:link w:val="4"/>
    <w:uiPriority w:val="9"/>
    <w:rsid w:val="00C052EE"/>
    <w:rPr>
      <w:rFonts w:ascii="Arial" w:eastAsiaTheme="majorEastAsia" w:hAnsi="Arial" w:cs="Arial"/>
      <w:bCs/>
      <w:sz w:val="24"/>
      <w:szCs w:val="24"/>
    </w:rPr>
  </w:style>
  <w:style w:type="character" w:customStyle="1" w:styleId="50">
    <w:name w:val="标题 5 字符"/>
    <w:basedOn w:val="a1"/>
    <w:link w:val="5"/>
    <w:uiPriority w:val="9"/>
    <w:rsid w:val="00C052EE"/>
    <w:rPr>
      <w:rFonts w:ascii="Arial" w:hAnsi="Arial" w:cs="Arial"/>
      <w:bCs/>
      <w:sz w:val="22"/>
      <w:szCs w:val="22"/>
    </w:rPr>
  </w:style>
  <w:style w:type="table" w:styleId="a8">
    <w:name w:val="Table Grid"/>
    <w:basedOn w:val="a2"/>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0"/>
    <w:link w:val="11"/>
    <w:qFormat/>
    <w:rsid w:val="00541641"/>
    <w:pPr>
      <w:widowControl/>
      <w:spacing w:after="120"/>
    </w:pPr>
    <w:rPr>
      <w:rFonts w:eastAsia="MS Mincho" w:cs="Times New Roman"/>
      <w:kern w:val="0"/>
      <w:szCs w:val="24"/>
      <w:lang w:eastAsia="en-US"/>
    </w:rPr>
  </w:style>
  <w:style w:type="character" w:customStyle="1" w:styleId="aa">
    <w:name w:val="正文文本 字符"/>
    <w:basedOn w:val="a1"/>
    <w:uiPriority w:val="99"/>
    <w:semiHidden/>
    <w:rsid w:val="00541641"/>
  </w:style>
  <w:style w:type="character" w:customStyle="1" w:styleId="11">
    <w:name w:val="正文文本 字符1"/>
    <w:link w:val="a9"/>
    <w:qFormat/>
    <w:rsid w:val="00541641"/>
    <w:rPr>
      <w:rFonts w:eastAsia="MS Mincho" w:cs="Times New Roman"/>
      <w:kern w:val="0"/>
      <w:szCs w:val="24"/>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c"/>
    <w:uiPriority w:val="34"/>
    <w:qFormat/>
    <w:rsid w:val="00541641"/>
    <w:pPr>
      <w:ind w:firstLineChars="200" w:firstLine="420"/>
    </w:pPr>
    <w:rPr>
      <w:rFonts w:ascii="Calibri" w:eastAsia="宋体" w:hAnsi="Calibri" w:cs="Times New Roman"/>
      <w:sz w:val="21"/>
      <w:szCs w:val="22"/>
    </w:rPr>
  </w:style>
  <w:style w:type="character" w:customStyle="1" w:styleId="ac">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b"/>
    <w:uiPriority w:val="34"/>
    <w:qFormat/>
    <w:locked/>
    <w:rsid w:val="00541641"/>
    <w:rPr>
      <w:rFonts w:ascii="Calibri" w:eastAsia="宋体" w:hAnsi="Calibri" w:cs="Times New Roman"/>
      <w:sz w:val="21"/>
      <w:szCs w:val="22"/>
    </w:rPr>
  </w:style>
  <w:style w:type="character" w:customStyle="1" w:styleId="60">
    <w:name w:val="标题 6 字符"/>
    <w:basedOn w:val="a1"/>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d">
    <w:name w:val="Balloon Text"/>
    <w:basedOn w:val="a0"/>
    <w:link w:val="ae"/>
    <w:uiPriority w:val="99"/>
    <w:semiHidden/>
    <w:unhideWhenUsed/>
    <w:rsid w:val="00C57EB4"/>
    <w:rPr>
      <w:rFonts w:ascii="Microsoft YaHei UI" w:eastAsia="Microsoft YaHei UI"/>
      <w:sz w:val="18"/>
      <w:szCs w:val="18"/>
    </w:rPr>
  </w:style>
  <w:style w:type="character" w:customStyle="1" w:styleId="ae">
    <w:name w:val="批注框文本 字符"/>
    <w:basedOn w:val="a1"/>
    <w:link w:val="ad"/>
    <w:uiPriority w:val="99"/>
    <w:semiHidden/>
    <w:rsid w:val="00C57EB4"/>
    <w:rPr>
      <w:rFonts w:ascii="Microsoft YaHei UI" w:eastAsia="Microsoft YaHei UI"/>
      <w:sz w:val="18"/>
      <w:szCs w:val="18"/>
    </w:rPr>
  </w:style>
  <w:style w:type="paragraph" w:customStyle="1" w:styleId="TAL">
    <w:name w:val="TAL"/>
    <w:basedOn w:val="a0"/>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0"/>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f">
    <w:name w:val="annotation reference"/>
    <w:basedOn w:val="a1"/>
    <w:uiPriority w:val="99"/>
    <w:unhideWhenUsed/>
    <w:qFormat/>
    <w:rsid w:val="002C4919"/>
    <w:rPr>
      <w:sz w:val="21"/>
      <w:szCs w:val="21"/>
    </w:rPr>
  </w:style>
  <w:style w:type="paragraph" w:styleId="af0">
    <w:name w:val="annotation text"/>
    <w:basedOn w:val="a0"/>
    <w:link w:val="af1"/>
    <w:unhideWhenUsed/>
    <w:qFormat/>
    <w:rsid w:val="002C4919"/>
    <w:pPr>
      <w:jc w:val="left"/>
    </w:pPr>
  </w:style>
  <w:style w:type="character" w:customStyle="1" w:styleId="af1">
    <w:name w:val="批注文字 字符"/>
    <w:basedOn w:val="a1"/>
    <w:link w:val="af0"/>
    <w:qFormat/>
    <w:rsid w:val="002C4919"/>
  </w:style>
  <w:style w:type="paragraph" w:styleId="af2">
    <w:name w:val="annotation subject"/>
    <w:basedOn w:val="af0"/>
    <w:next w:val="af0"/>
    <w:link w:val="af3"/>
    <w:uiPriority w:val="99"/>
    <w:semiHidden/>
    <w:unhideWhenUsed/>
    <w:rsid w:val="002C4919"/>
    <w:rPr>
      <w:b/>
      <w:bCs/>
    </w:rPr>
  </w:style>
  <w:style w:type="character" w:customStyle="1" w:styleId="af3">
    <w:name w:val="批注主题 字符"/>
    <w:basedOn w:val="af1"/>
    <w:link w:val="af2"/>
    <w:uiPriority w:val="99"/>
    <w:semiHidden/>
    <w:rsid w:val="002C4919"/>
    <w:rPr>
      <w:b/>
      <w:bCs/>
    </w:rPr>
  </w:style>
  <w:style w:type="paragraph" w:customStyle="1" w:styleId="Agreement">
    <w:name w:val="Agreement"/>
    <w:basedOn w:val="a0"/>
    <w:next w:val="a0"/>
    <w:rsid w:val="00FC131B"/>
    <w:pPr>
      <w:widowControl/>
      <w:numPr>
        <w:numId w:val="18"/>
      </w:numPr>
      <w:spacing w:before="60"/>
      <w:jc w:val="left"/>
    </w:pPr>
    <w:rPr>
      <w:rFonts w:ascii="Arial" w:eastAsia="MS Mincho" w:hAnsi="Arial" w:cs="Times New Roman"/>
      <w:b/>
      <w:kern w:val="0"/>
      <w:szCs w:val="24"/>
      <w:lang w:val="en-GB" w:eastAsia="en-GB"/>
    </w:rPr>
  </w:style>
  <w:style w:type="paragraph" w:customStyle="1" w:styleId="B1">
    <w:name w:val="B1"/>
    <w:basedOn w:val="af4"/>
    <w:link w:val="B1Char1"/>
    <w:qFormat/>
    <w:rsid w:val="00FC131B"/>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rPr>
  </w:style>
  <w:style w:type="character" w:customStyle="1" w:styleId="B1Char1">
    <w:name w:val="B1 Char1"/>
    <w:link w:val="B1"/>
    <w:qFormat/>
    <w:rsid w:val="00FC131B"/>
    <w:rPr>
      <w:rFonts w:eastAsia="Times New Roman" w:cs="Times New Roman"/>
      <w:kern w:val="0"/>
      <w:szCs w:val="20"/>
      <w:lang w:val="en-GB"/>
    </w:rPr>
  </w:style>
  <w:style w:type="paragraph" w:customStyle="1" w:styleId="B2">
    <w:name w:val="B2"/>
    <w:basedOn w:val="22"/>
    <w:link w:val="B2Char"/>
    <w:qFormat/>
    <w:rsid w:val="00FC131B"/>
    <w:pPr>
      <w:widowControl/>
      <w:overflowPunct w:val="0"/>
      <w:autoSpaceDE w:val="0"/>
      <w:autoSpaceDN w:val="0"/>
      <w:adjustRightInd w:val="0"/>
      <w:spacing w:after="180"/>
      <w:ind w:left="851" w:hanging="284"/>
      <w:contextualSpacing w:val="0"/>
      <w:jc w:val="left"/>
      <w:textAlignment w:val="baseline"/>
    </w:pPr>
    <w:rPr>
      <w:rFonts w:eastAsia="Times New Roman" w:cs="Times New Roman"/>
      <w:kern w:val="0"/>
      <w:szCs w:val="20"/>
      <w:lang w:val="en-GB"/>
    </w:rPr>
  </w:style>
  <w:style w:type="character" w:customStyle="1" w:styleId="B2Char">
    <w:name w:val="B2 Char"/>
    <w:link w:val="B2"/>
    <w:qFormat/>
    <w:rsid w:val="00FC131B"/>
    <w:rPr>
      <w:rFonts w:eastAsia="Times New Roman" w:cs="Times New Roman"/>
      <w:kern w:val="0"/>
      <w:szCs w:val="20"/>
      <w:lang w:val="en-GB"/>
    </w:rPr>
  </w:style>
  <w:style w:type="paragraph" w:customStyle="1" w:styleId="B3">
    <w:name w:val="B3"/>
    <w:basedOn w:val="32"/>
    <w:link w:val="B3Char2"/>
    <w:qFormat/>
    <w:rsid w:val="00FC131B"/>
    <w:pPr>
      <w:widowControl/>
      <w:overflowPunct w:val="0"/>
      <w:autoSpaceDE w:val="0"/>
      <w:autoSpaceDN w:val="0"/>
      <w:adjustRightInd w:val="0"/>
      <w:spacing w:after="180"/>
      <w:ind w:left="1135" w:hanging="284"/>
      <w:contextualSpacing w:val="0"/>
      <w:jc w:val="left"/>
      <w:textAlignment w:val="baseline"/>
    </w:pPr>
    <w:rPr>
      <w:rFonts w:eastAsia="Times New Roman" w:cs="Times New Roman"/>
      <w:kern w:val="0"/>
      <w:szCs w:val="20"/>
      <w:lang w:val="en-GB"/>
    </w:rPr>
  </w:style>
  <w:style w:type="character" w:customStyle="1" w:styleId="B3Char2">
    <w:name w:val="B3 Char2"/>
    <w:link w:val="B3"/>
    <w:qFormat/>
    <w:rsid w:val="00FC131B"/>
    <w:rPr>
      <w:rFonts w:eastAsia="Times New Roman" w:cs="Times New Roman"/>
      <w:kern w:val="0"/>
      <w:szCs w:val="20"/>
      <w:lang w:val="en-GB"/>
    </w:rPr>
  </w:style>
  <w:style w:type="paragraph" w:customStyle="1" w:styleId="B4">
    <w:name w:val="B4"/>
    <w:basedOn w:val="41"/>
    <w:link w:val="B4Char"/>
    <w:qFormat/>
    <w:rsid w:val="00FC131B"/>
    <w:pPr>
      <w:widowControl/>
      <w:overflowPunct w:val="0"/>
      <w:autoSpaceDE w:val="0"/>
      <w:autoSpaceDN w:val="0"/>
      <w:adjustRightInd w:val="0"/>
      <w:spacing w:after="180"/>
      <w:ind w:left="1418" w:hanging="284"/>
      <w:contextualSpacing w:val="0"/>
      <w:jc w:val="left"/>
      <w:textAlignment w:val="baseline"/>
    </w:pPr>
    <w:rPr>
      <w:rFonts w:eastAsia="Times New Roman" w:cs="Times New Roman"/>
      <w:kern w:val="0"/>
      <w:szCs w:val="20"/>
      <w:lang w:val="en-GB"/>
    </w:rPr>
  </w:style>
  <w:style w:type="character" w:customStyle="1" w:styleId="B4Char">
    <w:name w:val="B4 Char"/>
    <w:link w:val="B4"/>
    <w:qFormat/>
    <w:rsid w:val="00FC131B"/>
    <w:rPr>
      <w:rFonts w:eastAsia="Times New Roman" w:cs="Times New Roman"/>
      <w:kern w:val="0"/>
      <w:szCs w:val="20"/>
      <w:lang w:val="en-GB"/>
    </w:rPr>
  </w:style>
  <w:style w:type="paragraph" w:customStyle="1" w:styleId="B5">
    <w:name w:val="B5"/>
    <w:basedOn w:val="51"/>
    <w:link w:val="B5Char"/>
    <w:qFormat/>
    <w:rsid w:val="00FC131B"/>
    <w:pPr>
      <w:widowControl/>
      <w:overflowPunct w:val="0"/>
      <w:autoSpaceDE w:val="0"/>
      <w:autoSpaceDN w:val="0"/>
      <w:adjustRightInd w:val="0"/>
      <w:spacing w:after="180"/>
      <w:ind w:left="1702" w:hanging="284"/>
      <w:contextualSpacing w:val="0"/>
      <w:jc w:val="left"/>
      <w:textAlignment w:val="baseline"/>
    </w:pPr>
    <w:rPr>
      <w:rFonts w:eastAsia="Times New Roman" w:cs="Times New Roman"/>
      <w:kern w:val="0"/>
      <w:szCs w:val="20"/>
      <w:lang w:val="en-GB"/>
    </w:rPr>
  </w:style>
  <w:style w:type="character" w:customStyle="1" w:styleId="B5Char">
    <w:name w:val="B5 Char"/>
    <w:link w:val="B5"/>
    <w:qFormat/>
    <w:rsid w:val="00FC131B"/>
    <w:rPr>
      <w:rFonts w:eastAsia="Times New Roman" w:cs="Times New Roman"/>
      <w:kern w:val="0"/>
      <w:szCs w:val="20"/>
      <w:lang w:val="en-GB"/>
    </w:rPr>
  </w:style>
  <w:style w:type="paragraph" w:customStyle="1" w:styleId="B6">
    <w:name w:val="B6"/>
    <w:basedOn w:val="B5"/>
    <w:link w:val="B6Char"/>
    <w:qFormat/>
    <w:rsid w:val="00FC131B"/>
    <w:pPr>
      <w:ind w:left="1985"/>
    </w:pPr>
  </w:style>
  <w:style w:type="character" w:customStyle="1" w:styleId="B6Char">
    <w:name w:val="B6 Char"/>
    <w:link w:val="B6"/>
    <w:qFormat/>
    <w:rsid w:val="00FC131B"/>
    <w:rPr>
      <w:rFonts w:eastAsia="Times New Roman" w:cs="Times New Roman"/>
      <w:kern w:val="0"/>
      <w:szCs w:val="20"/>
      <w:lang w:val="en-GB"/>
    </w:rPr>
  </w:style>
  <w:style w:type="character" w:customStyle="1" w:styleId="normaltextrun">
    <w:name w:val="normaltextrun"/>
    <w:basedOn w:val="a1"/>
    <w:qFormat/>
    <w:rsid w:val="00FC131B"/>
  </w:style>
  <w:style w:type="paragraph" w:styleId="af4">
    <w:name w:val="List"/>
    <w:basedOn w:val="a0"/>
    <w:uiPriority w:val="99"/>
    <w:semiHidden/>
    <w:unhideWhenUsed/>
    <w:rsid w:val="00FC131B"/>
    <w:pPr>
      <w:ind w:left="283" w:hanging="283"/>
      <w:contextualSpacing/>
    </w:pPr>
  </w:style>
  <w:style w:type="paragraph" w:styleId="22">
    <w:name w:val="List 2"/>
    <w:basedOn w:val="a0"/>
    <w:uiPriority w:val="99"/>
    <w:semiHidden/>
    <w:unhideWhenUsed/>
    <w:rsid w:val="00FC131B"/>
    <w:pPr>
      <w:ind w:left="566" w:hanging="283"/>
      <w:contextualSpacing/>
    </w:pPr>
  </w:style>
  <w:style w:type="paragraph" w:styleId="32">
    <w:name w:val="List 3"/>
    <w:basedOn w:val="a0"/>
    <w:uiPriority w:val="99"/>
    <w:semiHidden/>
    <w:unhideWhenUsed/>
    <w:rsid w:val="00FC131B"/>
    <w:pPr>
      <w:ind w:left="849" w:hanging="283"/>
      <w:contextualSpacing/>
    </w:pPr>
  </w:style>
  <w:style w:type="paragraph" w:styleId="41">
    <w:name w:val="List 4"/>
    <w:basedOn w:val="a0"/>
    <w:uiPriority w:val="99"/>
    <w:semiHidden/>
    <w:unhideWhenUsed/>
    <w:rsid w:val="00FC131B"/>
    <w:pPr>
      <w:ind w:left="1132" w:hanging="283"/>
      <w:contextualSpacing/>
    </w:pPr>
  </w:style>
  <w:style w:type="paragraph" w:styleId="51">
    <w:name w:val="List 5"/>
    <w:basedOn w:val="a0"/>
    <w:uiPriority w:val="99"/>
    <w:semiHidden/>
    <w:unhideWhenUsed/>
    <w:rsid w:val="00FC131B"/>
    <w:pPr>
      <w:ind w:left="1415" w:hanging="283"/>
      <w:contextualSpacing/>
    </w:pPr>
  </w:style>
  <w:style w:type="paragraph" w:customStyle="1" w:styleId="NO">
    <w:name w:val="NO"/>
    <w:basedOn w:val="a0"/>
    <w:link w:val="NOChar"/>
    <w:rsid w:val="00110597"/>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en-GB"/>
    </w:rPr>
  </w:style>
  <w:style w:type="character" w:customStyle="1" w:styleId="NOChar">
    <w:name w:val="NO Char"/>
    <w:link w:val="NO"/>
    <w:qFormat/>
    <w:rsid w:val="00110597"/>
    <w:rPr>
      <w:rFonts w:eastAsia="Times New Roman" w:cs="Times New Roman"/>
      <w:kern w:val="0"/>
      <w:szCs w:val="20"/>
      <w:lang w:val="en-GB"/>
    </w:rPr>
  </w:style>
  <w:style w:type="paragraph" w:styleId="3">
    <w:name w:val="List Number 3"/>
    <w:basedOn w:val="a0"/>
    <w:qFormat/>
    <w:rsid w:val="007B01FF"/>
    <w:pPr>
      <w:widowControl/>
      <w:numPr>
        <w:numId w:val="19"/>
      </w:numPr>
      <w:overflowPunct w:val="0"/>
      <w:autoSpaceDE w:val="0"/>
      <w:autoSpaceDN w:val="0"/>
      <w:adjustRightInd w:val="0"/>
      <w:spacing w:after="180"/>
      <w:contextualSpacing/>
      <w:jc w:val="left"/>
      <w:textAlignment w:val="baseline"/>
    </w:pPr>
    <w:rPr>
      <w:rFonts w:eastAsia="Times New Roman" w:cs="Times New Roman"/>
      <w:kern w:val="0"/>
      <w:szCs w:val="20"/>
      <w:lang w:val="en-GB"/>
    </w:rPr>
  </w:style>
  <w:style w:type="character" w:customStyle="1" w:styleId="Doc-text2Char">
    <w:name w:val="Doc-text2 Char"/>
    <w:link w:val="Doc-text2"/>
    <w:qFormat/>
    <w:locked/>
    <w:rsid w:val="007F3C2D"/>
    <w:rPr>
      <w:rFonts w:ascii="Arial" w:eastAsia="MS Mincho" w:hAnsi="Arial" w:cs="Arial"/>
      <w:szCs w:val="24"/>
    </w:rPr>
  </w:style>
  <w:style w:type="paragraph" w:customStyle="1" w:styleId="Doc-text2">
    <w:name w:val="Doc-text2"/>
    <w:basedOn w:val="a0"/>
    <w:link w:val="Doc-text2Char"/>
    <w:qFormat/>
    <w:rsid w:val="007F3C2D"/>
    <w:pPr>
      <w:widowControl/>
      <w:tabs>
        <w:tab w:val="left" w:pos="1622"/>
      </w:tabs>
      <w:ind w:left="1622" w:hanging="363"/>
      <w:jc w:val="left"/>
    </w:pPr>
    <w:rPr>
      <w:rFonts w:ascii="Arial" w:eastAsia="MS Mincho" w:hAnsi="Arial" w:cs="Arial"/>
      <w:szCs w:val="24"/>
    </w:rPr>
  </w:style>
  <w:style w:type="paragraph" w:customStyle="1" w:styleId="B7">
    <w:name w:val="B7"/>
    <w:basedOn w:val="B6"/>
    <w:link w:val="B7Char"/>
    <w:qFormat/>
    <w:rsid w:val="008E6D77"/>
    <w:pPr>
      <w:ind w:left="2269"/>
    </w:pPr>
  </w:style>
  <w:style w:type="character" w:customStyle="1" w:styleId="B7Char">
    <w:name w:val="B7 Char"/>
    <w:link w:val="B7"/>
    <w:qFormat/>
    <w:rsid w:val="008E6D77"/>
    <w:rPr>
      <w:rFonts w:eastAsia="Times New Roman" w:cs="Times New Roman"/>
      <w:kern w:val="0"/>
      <w:szCs w:val="20"/>
      <w:lang w:val="en-GB"/>
    </w:rPr>
  </w:style>
  <w:style w:type="character" w:customStyle="1" w:styleId="apple-converted-space">
    <w:name w:val="apple-converted-space"/>
    <w:basedOn w:val="a1"/>
    <w:rsid w:val="008E6D77"/>
  </w:style>
  <w:style w:type="character" w:customStyle="1" w:styleId="B3Char">
    <w:name w:val="B3 Char"/>
    <w:qFormat/>
    <w:locked/>
    <w:rsid w:val="00AC7316"/>
    <w:rPr>
      <w:rFonts w:eastAsia="Times New Roman" w:cs="Times New Roman"/>
      <w:kern w:val="0"/>
      <w:szCs w:val="20"/>
      <w:lang w:val="en-GB" w:eastAsia="en-US"/>
    </w:rPr>
  </w:style>
  <w:style w:type="paragraph" w:styleId="af5">
    <w:name w:val="Normal (Web)"/>
    <w:basedOn w:val="a0"/>
    <w:uiPriority w:val="99"/>
    <w:unhideWhenUsed/>
    <w:rsid w:val="007643A6"/>
    <w:pPr>
      <w:widowControl/>
      <w:spacing w:before="100" w:beforeAutospacing="1" w:after="100" w:afterAutospacing="1"/>
      <w:jc w:val="left"/>
    </w:pPr>
    <w:rPr>
      <w:rFonts w:ascii="宋体" w:eastAsia="宋体" w:hAnsi="宋体" w:cs="宋体"/>
      <w:kern w:val="0"/>
      <w:sz w:val="24"/>
      <w:szCs w:val="24"/>
    </w:rPr>
  </w:style>
  <w:style w:type="character" w:customStyle="1" w:styleId="B1Char">
    <w:name w:val="B1 Char"/>
    <w:qFormat/>
    <w:rsid w:val="00C37555"/>
    <w:rPr>
      <w:rFonts w:eastAsia="Times New Roman" w:cs="Times New Roman"/>
      <w:kern w:val="0"/>
      <w:szCs w:val="20"/>
      <w:lang w:val="en-GB"/>
    </w:rPr>
  </w:style>
  <w:style w:type="character" w:customStyle="1" w:styleId="fontstyle01">
    <w:name w:val="fontstyle01"/>
    <w:basedOn w:val="a1"/>
    <w:rsid w:val="00C57076"/>
    <w:rPr>
      <w:rFonts w:ascii="ArialMT" w:hAnsi="ArialMT" w:hint="default"/>
      <w:b w:val="0"/>
      <w:bCs w:val="0"/>
      <w:i w:val="0"/>
      <w:iCs w:val="0"/>
      <w:color w:val="000000"/>
      <w:sz w:val="28"/>
      <w:szCs w:val="28"/>
    </w:rPr>
  </w:style>
  <w:style w:type="paragraph" w:styleId="20">
    <w:name w:val="List Number 2"/>
    <w:basedOn w:val="a"/>
    <w:rsid w:val="00453552"/>
    <w:pPr>
      <w:widowControl/>
      <w:numPr>
        <w:numId w:val="29"/>
      </w:numPr>
      <w:tabs>
        <w:tab w:val="num" w:pos="360"/>
      </w:tabs>
      <w:overflowPunct w:val="0"/>
      <w:autoSpaceDE w:val="0"/>
      <w:autoSpaceDN w:val="0"/>
      <w:adjustRightInd w:val="0"/>
      <w:spacing w:after="120"/>
      <w:ind w:left="360" w:firstLine="0"/>
      <w:contextualSpacing w:val="0"/>
      <w:textAlignment w:val="baseline"/>
    </w:pPr>
    <w:rPr>
      <w:rFonts w:ascii="Arial" w:hAnsi="Arial" w:cs="Times New Roman"/>
      <w:kern w:val="0"/>
      <w:szCs w:val="20"/>
      <w:lang w:val="en-GB" w:eastAsia="ja-JP"/>
    </w:rPr>
  </w:style>
  <w:style w:type="paragraph" w:styleId="a">
    <w:name w:val="List Number"/>
    <w:basedOn w:val="a0"/>
    <w:uiPriority w:val="99"/>
    <w:semiHidden/>
    <w:unhideWhenUsed/>
    <w:rsid w:val="00453552"/>
    <w:pPr>
      <w:numPr>
        <w:numId w:val="30"/>
      </w:numPr>
      <w:contextualSpacing/>
    </w:pPr>
  </w:style>
  <w:style w:type="paragraph" w:styleId="af6">
    <w:name w:val="Revision"/>
    <w:hidden/>
    <w:uiPriority w:val="99"/>
    <w:semiHidden/>
    <w:rsid w:val="00B11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45313">
      <w:bodyDiv w:val="1"/>
      <w:marLeft w:val="0"/>
      <w:marRight w:val="0"/>
      <w:marTop w:val="0"/>
      <w:marBottom w:val="0"/>
      <w:divBdr>
        <w:top w:val="none" w:sz="0" w:space="0" w:color="auto"/>
        <w:left w:val="none" w:sz="0" w:space="0" w:color="auto"/>
        <w:bottom w:val="none" w:sz="0" w:space="0" w:color="auto"/>
        <w:right w:val="none" w:sz="0" w:space="0" w:color="auto"/>
      </w:divBdr>
    </w:div>
    <w:div w:id="883564546">
      <w:bodyDiv w:val="1"/>
      <w:marLeft w:val="0"/>
      <w:marRight w:val="0"/>
      <w:marTop w:val="0"/>
      <w:marBottom w:val="0"/>
      <w:divBdr>
        <w:top w:val="none" w:sz="0" w:space="0" w:color="auto"/>
        <w:left w:val="none" w:sz="0" w:space="0" w:color="auto"/>
        <w:bottom w:val="none" w:sz="0" w:space="0" w:color="auto"/>
        <w:right w:val="none" w:sz="0" w:space="0" w:color="auto"/>
      </w:divBdr>
      <w:divsChild>
        <w:div w:id="7964150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464570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2732148">
      <w:bodyDiv w:val="1"/>
      <w:marLeft w:val="0"/>
      <w:marRight w:val="0"/>
      <w:marTop w:val="0"/>
      <w:marBottom w:val="0"/>
      <w:divBdr>
        <w:top w:val="none" w:sz="0" w:space="0" w:color="auto"/>
        <w:left w:val="none" w:sz="0" w:space="0" w:color="auto"/>
        <w:bottom w:val="none" w:sz="0" w:space="0" w:color="auto"/>
        <w:right w:val="none" w:sz="0" w:space="0" w:color="auto"/>
      </w:divBdr>
    </w:div>
    <w:div w:id="1725517970">
      <w:bodyDiv w:val="1"/>
      <w:marLeft w:val="0"/>
      <w:marRight w:val="0"/>
      <w:marTop w:val="0"/>
      <w:marBottom w:val="0"/>
      <w:divBdr>
        <w:top w:val="none" w:sz="0" w:space="0" w:color="auto"/>
        <w:left w:val="none" w:sz="0" w:space="0" w:color="auto"/>
        <w:bottom w:val="none" w:sz="0" w:space="0" w:color="auto"/>
        <w:right w:val="none" w:sz="0" w:space="0" w:color="auto"/>
      </w:divBdr>
    </w:div>
    <w:div w:id="173376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06417-0B0B-4830-8F69-887B7F3BE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AF980-93D2-4043-9C6A-75CC4D039AEB}">
  <ds:schemaRefs>
    <ds:schemaRef ds:uri="http://schemas.microsoft.com/sharepoint/v3/contenttype/forms"/>
  </ds:schemaRefs>
</ds:datastoreItem>
</file>

<file path=customXml/itemProps3.xml><?xml version="1.0" encoding="utf-8"?>
<ds:datastoreItem xmlns:ds="http://schemas.openxmlformats.org/officeDocument/2006/customXml" ds:itemID="{A2FE9D11-9237-4EFF-AE00-1A047DC16BF4}">
  <ds:schemaRefs>
    <ds:schemaRef ds:uri="1c248485-b98a-4513-a581-ff7cb1688d78"/>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D5851DB-C652-4039-8D8C-62FD8D2D0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2391</TotalTime>
  <Pages>15</Pages>
  <Words>4678</Words>
  <Characters>26670</Characters>
  <Application>Microsoft Office Word</Application>
  <DocSecurity>0</DocSecurity>
  <Lines>222</Lines>
  <Paragraphs>62</Paragraphs>
  <ScaleCrop>false</ScaleCrop>
  <Company/>
  <LinksUpToDate>false</LinksUpToDate>
  <CharactersWithSpaces>31286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331</cp:revision>
  <dcterms:created xsi:type="dcterms:W3CDTF">2021-10-29T07:26:00Z</dcterms:created>
  <dcterms:modified xsi:type="dcterms:W3CDTF">2025-11-07T09:51:00Z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